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4EF5F" w14:textId="75DCC6B4" w:rsidR="004752E9" w:rsidRDefault="004752E9" w:rsidP="004752E9">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#94-e</w:t>
      </w:r>
      <w:r>
        <w:rPr>
          <w:rFonts w:cs="Arial"/>
          <w:b/>
          <w:sz w:val="24"/>
          <w:szCs w:val="24"/>
        </w:rPr>
        <w:tab/>
      </w:r>
      <w:r w:rsidR="009678F9" w:rsidRPr="009678F9">
        <w:rPr>
          <w:rFonts w:cs="Arial"/>
          <w:b/>
          <w:sz w:val="24"/>
          <w:szCs w:val="24"/>
        </w:rPr>
        <w:t>R4-</w:t>
      </w:r>
      <w:bookmarkStart w:id="3" w:name="_GoBack"/>
      <w:bookmarkEnd w:id="3"/>
      <w:r w:rsidR="009678F9" w:rsidRPr="009678F9">
        <w:rPr>
          <w:rFonts w:cs="Arial"/>
          <w:b/>
          <w:sz w:val="24"/>
          <w:szCs w:val="24"/>
        </w:rPr>
        <w:t>2001983</w:t>
      </w:r>
    </w:p>
    <w:p w14:paraId="44CA5581" w14:textId="2A20CD8B" w:rsidR="00EB2377" w:rsidRPr="0087636F" w:rsidRDefault="004752E9" w:rsidP="00C92301">
      <w:pPr>
        <w:pStyle w:val="CRCoverPage"/>
        <w:tabs>
          <w:tab w:val="right" w:pos="9639"/>
        </w:tabs>
        <w:spacing w:after="0"/>
        <w:rPr>
          <w:rFonts w:cs="Arial"/>
          <w:b/>
          <w:sz w:val="24"/>
          <w:szCs w:val="24"/>
        </w:rPr>
      </w:pPr>
      <w:r>
        <w:rPr>
          <w:rFonts w:cs="Arial"/>
          <w:b/>
          <w:sz w:val="24"/>
          <w:szCs w:val="24"/>
        </w:rPr>
        <w:t>Online, 24th February – 6th March 2020</w:t>
      </w:r>
      <w:bookmarkEnd w:id="0"/>
    </w:p>
    <w:p w14:paraId="213EFC5F" w14:textId="77777777" w:rsidR="0087636F" w:rsidRDefault="0087636F" w:rsidP="00EB2377">
      <w:pPr>
        <w:spacing w:after="120"/>
        <w:ind w:left="1985" w:hanging="1985"/>
        <w:rPr>
          <w:rFonts w:ascii="Arial" w:hAnsi="Arial" w:cs="Arial"/>
          <w:b/>
        </w:rPr>
      </w:pPr>
    </w:p>
    <w:p w14:paraId="08649F6F" w14:textId="30E9E3C0"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xml:space="preserve">, </w:t>
      </w:r>
      <w:r w:rsidR="006C2870">
        <w:rPr>
          <w:rFonts w:ascii="Arial" w:eastAsia="Batang" w:hAnsi="Arial" w:cs="Arial"/>
          <w:lang w:eastAsia="zh-CN"/>
        </w:rPr>
        <w:t>US Cellular</w:t>
      </w:r>
    </w:p>
    <w:p w14:paraId="17450D6A" w14:textId="272BC902"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B10BFE">
        <w:rPr>
          <w:rFonts w:ascii="Arial" w:eastAsia="MS Mincho" w:hAnsi="Arial" w:cs="Arial"/>
          <w:lang w:eastAsia="ja-JP"/>
        </w:rPr>
        <w:t>DC</w:t>
      </w:r>
      <w:r w:rsidR="00311A42" w:rsidRPr="00250DFD">
        <w:rPr>
          <w:rFonts w:ascii="Arial" w:eastAsia="MS Mincho" w:hAnsi="Arial" w:cs="Arial" w:hint="eastAsia"/>
          <w:lang w:eastAsia="ja-JP"/>
        </w:rPr>
        <w:t xml:space="preserve"> configuration</w:t>
      </w:r>
      <w:r w:rsidR="00B10BFE">
        <w:rPr>
          <w:rFonts w:ascii="Arial" w:eastAsia="MS Mincho" w:hAnsi="Arial" w:cs="Arial"/>
          <w:lang w:eastAsia="ja-JP"/>
        </w:rPr>
        <w:t>s</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6C2870">
        <w:rPr>
          <w:rFonts w:ascii="Arial" w:eastAsia="MS Mincho" w:hAnsi="Arial" w:cs="Arial"/>
          <w:bCs/>
        </w:rPr>
        <w:t>DC_2_n12-n</w:t>
      </w:r>
      <w:r w:rsidR="003E7506">
        <w:rPr>
          <w:rFonts w:ascii="Arial" w:eastAsia="MS Mincho" w:hAnsi="Arial" w:cs="Arial"/>
          <w:bCs/>
        </w:rPr>
        <w:t>261</w:t>
      </w:r>
    </w:p>
    <w:p w14:paraId="4F2055CD" w14:textId="3AE1A8C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C76FD9">
        <w:rPr>
          <w:rFonts w:ascii="Arial" w:eastAsia="MS Mincho" w:hAnsi="Arial" w:cs="Arial"/>
        </w:rPr>
        <w:t>9</w:t>
      </w:r>
      <w:r w:rsidR="00286AE5" w:rsidRPr="001F1E22">
        <w:rPr>
          <w:rFonts w:ascii="Arial" w:eastAsia="MS Mincho" w:hAnsi="Arial" w:cs="Arial"/>
        </w:rPr>
        <w:t>.</w:t>
      </w:r>
      <w:r w:rsidR="00C76FD9">
        <w:rPr>
          <w:rFonts w:ascii="Arial" w:eastAsia="MS Mincho" w:hAnsi="Arial" w:cs="Arial"/>
        </w:rPr>
        <w:t>7</w:t>
      </w:r>
      <w:r w:rsidR="001F1E22" w:rsidRPr="001F1E22">
        <w:rPr>
          <w:rFonts w:ascii="Arial" w:eastAsia="MS Mincho" w:hAnsi="Arial" w:cs="Arial"/>
        </w:rPr>
        <w:t>.</w:t>
      </w:r>
      <w:r w:rsidR="008F08F9">
        <w:rPr>
          <w:rFonts w:ascii="Arial" w:eastAsia="MS Mincho" w:hAnsi="Arial" w:cs="Arial"/>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55CB0E91"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6C2870">
        <w:t>DC_2_n12-n</w:t>
      </w:r>
      <w:r w:rsidR="003E7506">
        <w:t>261</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38FE5C0A" w14:textId="77777777" w:rsidR="003E7506" w:rsidRDefault="003E7506" w:rsidP="003E7506">
      <w:pPr>
        <w:pStyle w:val="Heading2"/>
        <w:rPr>
          <w:ins w:id="5" w:author="Author"/>
          <w:rFonts w:cs="Arial"/>
          <w:lang w:val="en-US"/>
        </w:rPr>
      </w:pPr>
      <w:bookmarkStart w:id="6" w:name="_Toc20147938"/>
      <w:ins w:id="7" w:author="Author">
        <w:r>
          <w:rPr>
            <w:rFonts w:cs="Arial"/>
            <w:lang w:val="en-US"/>
          </w:rPr>
          <w:t>6.x</w:t>
        </w:r>
        <w:r w:rsidRPr="00B10BFE">
          <w:rPr>
            <w:rFonts w:cs="Arial"/>
            <w:lang w:val="en-US"/>
          </w:rPr>
          <w:tab/>
        </w:r>
        <w:bookmarkEnd w:id="6"/>
        <w:r>
          <w:rPr>
            <w:rFonts w:cs="Arial"/>
            <w:lang w:val="en-US" w:eastAsia="ja-JP"/>
          </w:rPr>
          <w:t>DC_2_n12-n261</w:t>
        </w:r>
      </w:ins>
    </w:p>
    <w:p w14:paraId="111DC9D2" w14:textId="77777777" w:rsidR="003E7506" w:rsidRPr="00B10BFE" w:rsidRDefault="003E7506" w:rsidP="003E7506">
      <w:pPr>
        <w:pStyle w:val="Heading3"/>
        <w:rPr>
          <w:ins w:id="8" w:author="Author"/>
          <w:lang w:val="en-US"/>
        </w:rPr>
      </w:pPr>
      <w:bookmarkStart w:id="9" w:name="_Toc20147939"/>
      <w:ins w:id="10" w:author="Author">
        <w:r>
          <w:rPr>
            <w:rFonts w:cs="Arial"/>
            <w:szCs w:val="28"/>
            <w:lang w:val="en-US" w:eastAsia="zh-CN"/>
          </w:rPr>
          <w:t>6.x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9"/>
      </w:ins>
    </w:p>
    <w:p w14:paraId="3ED43D21" w14:textId="77777777" w:rsidR="003E7506" w:rsidRDefault="003E7506" w:rsidP="003E7506">
      <w:pPr>
        <w:spacing w:before="120" w:after="120"/>
        <w:jc w:val="center"/>
        <w:rPr>
          <w:ins w:id="11" w:author="Author"/>
          <w:b/>
          <w:lang w:eastAsia="ja-JP"/>
        </w:rPr>
      </w:pPr>
      <w:ins w:id="12" w:author="Author">
        <w:r>
          <w:rPr>
            <w:rFonts w:ascii="Arial" w:hAnsi="Arial"/>
            <w:b/>
          </w:rPr>
          <w:t>Table 6.x</w:t>
        </w:r>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3E7506" w14:paraId="30C3AC68" w14:textId="77777777" w:rsidTr="000C4873">
        <w:trPr>
          <w:trHeight w:val="438"/>
          <w:jc w:val="center"/>
          <w:ins w:id="13"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6F39EB89" w14:textId="77777777" w:rsidR="003E7506" w:rsidRDefault="003E7506" w:rsidP="000C4873">
            <w:pPr>
              <w:keepNext/>
              <w:keepLines/>
              <w:spacing w:after="0"/>
              <w:jc w:val="center"/>
              <w:rPr>
                <w:ins w:id="14" w:author="Author"/>
                <w:rFonts w:ascii="Arial" w:hAnsi="Arial" w:cs="Arial"/>
                <w:b/>
                <w:sz w:val="18"/>
                <w:szCs w:val="18"/>
                <w:lang w:eastAsia="ko-KR"/>
              </w:rPr>
            </w:pPr>
            <w:ins w:id="15"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C0DCABA" w14:textId="77777777" w:rsidR="003E7506" w:rsidRDefault="003E7506" w:rsidP="000C4873">
            <w:pPr>
              <w:keepNext/>
              <w:keepLines/>
              <w:spacing w:after="0"/>
              <w:jc w:val="center"/>
              <w:rPr>
                <w:ins w:id="16" w:author="Author"/>
                <w:rFonts w:ascii="Arial" w:hAnsi="Arial" w:cs="Arial"/>
                <w:b/>
                <w:sz w:val="18"/>
                <w:szCs w:val="18"/>
                <w:lang w:eastAsia="ko-KR"/>
              </w:rPr>
            </w:pPr>
            <w:ins w:id="17"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58270109" w14:textId="77777777" w:rsidR="003E7506" w:rsidRDefault="003E7506" w:rsidP="000C4873">
            <w:pPr>
              <w:keepNext/>
              <w:keepLines/>
              <w:spacing w:after="0"/>
              <w:jc w:val="center"/>
              <w:rPr>
                <w:ins w:id="18" w:author="Author"/>
                <w:rFonts w:ascii="Arial" w:hAnsi="Arial" w:cs="Arial"/>
                <w:b/>
                <w:sz w:val="18"/>
                <w:szCs w:val="18"/>
                <w:lang w:eastAsia="ko-KR"/>
              </w:rPr>
            </w:pPr>
            <w:ins w:id="19"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6B5F8A56" w14:textId="77777777" w:rsidR="003E7506" w:rsidRDefault="003E7506" w:rsidP="000C4873">
            <w:pPr>
              <w:keepNext/>
              <w:keepLines/>
              <w:spacing w:after="0"/>
              <w:jc w:val="center"/>
              <w:rPr>
                <w:ins w:id="20" w:author="Author"/>
                <w:rFonts w:ascii="Arial" w:hAnsi="Arial" w:cs="Arial"/>
                <w:b/>
                <w:sz w:val="18"/>
                <w:szCs w:val="18"/>
                <w:lang w:eastAsia="ko-KR"/>
              </w:rPr>
            </w:pPr>
            <w:ins w:id="21"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4B4AFDCD" w14:textId="77777777" w:rsidR="003E7506" w:rsidRDefault="003E7506" w:rsidP="000C4873">
            <w:pPr>
              <w:keepNext/>
              <w:keepLines/>
              <w:spacing w:after="0"/>
              <w:jc w:val="center"/>
              <w:rPr>
                <w:ins w:id="22" w:author="Author"/>
                <w:rFonts w:ascii="Arial" w:hAnsi="Arial" w:cs="Arial"/>
                <w:b/>
                <w:sz w:val="18"/>
                <w:szCs w:val="18"/>
                <w:lang w:eastAsia="ko-KR"/>
              </w:rPr>
            </w:pPr>
            <w:ins w:id="23" w:author="Author">
              <w:r>
                <w:rPr>
                  <w:rFonts w:ascii="Arial" w:hAnsi="Arial" w:cs="Arial"/>
                  <w:b/>
                  <w:sz w:val="18"/>
                  <w:szCs w:val="18"/>
                  <w:lang w:eastAsia="ko-KR"/>
                </w:rPr>
                <w:t>Duplex</w:t>
              </w:r>
            </w:ins>
          </w:p>
          <w:p w14:paraId="16F7855B" w14:textId="77777777" w:rsidR="003E7506" w:rsidRDefault="003E7506" w:rsidP="000C4873">
            <w:pPr>
              <w:keepNext/>
              <w:keepLines/>
              <w:spacing w:after="0"/>
              <w:jc w:val="center"/>
              <w:rPr>
                <w:ins w:id="24" w:author="Author"/>
                <w:rFonts w:ascii="Arial" w:hAnsi="Arial" w:cs="Arial"/>
                <w:b/>
                <w:sz w:val="18"/>
                <w:szCs w:val="18"/>
                <w:lang w:eastAsia="ko-KR"/>
              </w:rPr>
            </w:pPr>
            <w:ins w:id="25" w:author="Author">
              <w:r>
                <w:rPr>
                  <w:rFonts w:ascii="Arial" w:hAnsi="Arial" w:cs="Arial"/>
                  <w:b/>
                  <w:sz w:val="18"/>
                  <w:szCs w:val="18"/>
                  <w:lang w:eastAsia="ko-KR"/>
                </w:rPr>
                <w:t>mode</w:t>
              </w:r>
            </w:ins>
          </w:p>
        </w:tc>
      </w:tr>
      <w:tr w:rsidR="003E7506" w14:paraId="5D7F7EAA" w14:textId="77777777" w:rsidTr="000C4873">
        <w:trPr>
          <w:trHeight w:val="231"/>
          <w:jc w:val="center"/>
          <w:ins w:id="26"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5DB9DC09" w14:textId="77777777" w:rsidR="003E7506" w:rsidRDefault="003E7506" w:rsidP="000C4873">
            <w:pPr>
              <w:spacing w:after="0"/>
              <w:rPr>
                <w:ins w:id="27"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E3B1F55" w14:textId="77777777" w:rsidR="003E7506" w:rsidRDefault="003E7506" w:rsidP="000C4873">
            <w:pPr>
              <w:spacing w:after="0"/>
              <w:rPr>
                <w:ins w:id="28"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7D2DE674" w14:textId="77777777" w:rsidR="003E7506" w:rsidRDefault="003E7506" w:rsidP="000C4873">
            <w:pPr>
              <w:keepNext/>
              <w:keepLines/>
              <w:spacing w:after="0"/>
              <w:jc w:val="center"/>
              <w:rPr>
                <w:ins w:id="29" w:author="Author"/>
                <w:rFonts w:ascii="Arial" w:hAnsi="Arial" w:cs="Arial"/>
                <w:b/>
                <w:sz w:val="18"/>
                <w:szCs w:val="18"/>
                <w:lang w:eastAsia="ko-KR"/>
              </w:rPr>
            </w:pPr>
            <w:ins w:id="30"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64EEE387" w14:textId="77777777" w:rsidR="003E7506" w:rsidRDefault="003E7506" w:rsidP="000C4873">
            <w:pPr>
              <w:keepNext/>
              <w:keepLines/>
              <w:spacing w:after="0"/>
              <w:jc w:val="center"/>
              <w:rPr>
                <w:ins w:id="31" w:author="Author"/>
                <w:rFonts w:ascii="Arial" w:hAnsi="Arial" w:cs="Arial"/>
                <w:b/>
                <w:sz w:val="18"/>
                <w:szCs w:val="18"/>
                <w:lang w:eastAsia="ko-KR"/>
              </w:rPr>
            </w:pPr>
            <w:ins w:id="32"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3B9BA7C2" w14:textId="77777777" w:rsidR="003E7506" w:rsidRDefault="003E7506" w:rsidP="000C4873">
            <w:pPr>
              <w:spacing w:after="0"/>
              <w:rPr>
                <w:ins w:id="33" w:author="Author"/>
                <w:rFonts w:ascii="Arial" w:hAnsi="Arial" w:cs="Arial"/>
                <w:b/>
                <w:sz w:val="18"/>
                <w:szCs w:val="18"/>
                <w:lang w:eastAsia="ko-KR"/>
              </w:rPr>
            </w:pPr>
          </w:p>
        </w:tc>
      </w:tr>
      <w:tr w:rsidR="003E7506" w14:paraId="73A4AC69" w14:textId="77777777" w:rsidTr="000C4873">
        <w:trPr>
          <w:trHeight w:val="231"/>
          <w:jc w:val="center"/>
          <w:ins w:id="34"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7F2B1AA4" w14:textId="77777777" w:rsidR="003E7506" w:rsidRDefault="003E7506" w:rsidP="000C4873">
            <w:pPr>
              <w:spacing w:after="0"/>
              <w:rPr>
                <w:ins w:id="35"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3AA1272" w14:textId="77777777" w:rsidR="003E7506" w:rsidRDefault="003E7506" w:rsidP="000C4873">
            <w:pPr>
              <w:spacing w:after="0"/>
              <w:rPr>
                <w:ins w:id="36"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1E926579" w14:textId="77777777" w:rsidR="003E7506" w:rsidRDefault="003E7506" w:rsidP="000C4873">
            <w:pPr>
              <w:keepNext/>
              <w:keepLines/>
              <w:spacing w:after="0"/>
              <w:jc w:val="center"/>
              <w:rPr>
                <w:ins w:id="37" w:author="Author"/>
                <w:rFonts w:ascii="Arial" w:hAnsi="Arial" w:cs="Arial"/>
                <w:b/>
                <w:sz w:val="18"/>
                <w:szCs w:val="18"/>
                <w:lang w:eastAsia="ko-KR"/>
              </w:rPr>
            </w:pPr>
            <w:ins w:id="38" w:author="Author">
              <w:r>
                <w:rPr>
                  <w:rFonts w:ascii="Arial" w:hAnsi="Arial" w:cs="Arial"/>
                  <w:b/>
                  <w:sz w:val="18"/>
                  <w:szCs w:val="18"/>
                  <w:lang w:eastAsia="ko-KR"/>
                </w:rPr>
                <w:t>F</w:t>
              </w:r>
              <w:r>
                <w:rPr>
                  <w:rFonts w:ascii="Arial" w:hAnsi="Arial" w:cs="Arial"/>
                  <w:b/>
                  <w:sz w:val="18"/>
                  <w:szCs w:val="18"/>
                  <w:vertAlign w:val="subscript"/>
                  <w:lang w:eastAsia="ko-KR"/>
                </w:rPr>
                <w:t>UL_low</w:t>
              </w:r>
              <w:r>
                <w:rPr>
                  <w:rFonts w:ascii="Arial" w:hAnsi="Arial" w:cs="Arial"/>
                  <w:b/>
                  <w:sz w:val="18"/>
                  <w:szCs w:val="18"/>
                  <w:lang w:eastAsia="ko-KR"/>
                </w:rPr>
                <w:t xml:space="preserve"> – F</w:t>
              </w:r>
              <w:r>
                <w:rPr>
                  <w:rFonts w:ascii="Arial" w:hAnsi="Arial" w:cs="Arial"/>
                  <w:b/>
                  <w:sz w:val="18"/>
                  <w:szCs w:val="18"/>
                  <w:vertAlign w:val="subscript"/>
                  <w:lang w:eastAsia="ko-KR"/>
                </w:rPr>
                <w:t>UL_high</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714BA66D" w14:textId="77777777" w:rsidR="003E7506" w:rsidRDefault="003E7506" w:rsidP="000C4873">
            <w:pPr>
              <w:keepNext/>
              <w:keepLines/>
              <w:spacing w:after="0"/>
              <w:jc w:val="center"/>
              <w:rPr>
                <w:ins w:id="39" w:author="Author"/>
                <w:rFonts w:ascii="Arial" w:hAnsi="Arial" w:cs="Arial"/>
                <w:b/>
                <w:sz w:val="18"/>
                <w:szCs w:val="18"/>
                <w:lang w:eastAsia="ko-KR"/>
              </w:rPr>
            </w:pPr>
            <w:ins w:id="40" w:author="Author">
              <w:r>
                <w:rPr>
                  <w:rFonts w:ascii="Arial" w:hAnsi="Arial" w:cs="Arial"/>
                  <w:b/>
                  <w:sz w:val="18"/>
                  <w:szCs w:val="18"/>
                  <w:lang w:eastAsia="ko-KR"/>
                </w:rPr>
                <w:t>F</w:t>
              </w:r>
              <w:r>
                <w:rPr>
                  <w:rFonts w:ascii="Arial" w:hAnsi="Arial" w:cs="Arial"/>
                  <w:b/>
                  <w:sz w:val="18"/>
                  <w:szCs w:val="18"/>
                  <w:vertAlign w:val="subscript"/>
                  <w:lang w:eastAsia="ko-KR"/>
                </w:rPr>
                <w:t>DL_low</w:t>
              </w:r>
              <w:r>
                <w:rPr>
                  <w:rFonts w:ascii="Arial" w:hAnsi="Arial" w:cs="Arial"/>
                  <w:b/>
                  <w:sz w:val="18"/>
                  <w:szCs w:val="18"/>
                  <w:lang w:eastAsia="ko-KR"/>
                </w:rPr>
                <w:t xml:space="preserve"> – F</w:t>
              </w:r>
              <w:r>
                <w:rPr>
                  <w:rFonts w:ascii="Arial" w:hAnsi="Arial" w:cs="Arial"/>
                  <w:b/>
                  <w:sz w:val="18"/>
                  <w:szCs w:val="18"/>
                  <w:vertAlign w:val="subscript"/>
                  <w:lang w:eastAsia="ko-KR"/>
                </w:rPr>
                <w:t>DL_high</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7E3C8AC5" w14:textId="77777777" w:rsidR="003E7506" w:rsidRDefault="003E7506" w:rsidP="000C4873">
            <w:pPr>
              <w:spacing w:after="0"/>
              <w:rPr>
                <w:ins w:id="41" w:author="Author"/>
                <w:rFonts w:ascii="Arial" w:hAnsi="Arial" w:cs="Arial"/>
                <w:b/>
                <w:sz w:val="18"/>
                <w:szCs w:val="18"/>
                <w:lang w:eastAsia="ko-KR"/>
              </w:rPr>
            </w:pPr>
          </w:p>
        </w:tc>
      </w:tr>
      <w:tr w:rsidR="003E7506" w14:paraId="138095D9" w14:textId="77777777" w:rsidTr="000C4873">
        <w:trPr>
          <w:trHeight w:val="194"/>
          <w:jc w:val="center"/>
          <w:ins w:id="42"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0F773A4C" w14:textId="77777777" w:rsidR="003E7506" w:rsidRDefault="003E7506" w:rsidP="000C4873">
            <w:pPr>
              <w:keepNext/>
              <w:keepLines/>
              <w:spacing w:after="0"/>
              <w:jc w:val="center"/>
              <w:rPr>
                <w:ins w:id="43" w:author="Author"/>
                <w:rFonts w:ascii="Arial" w:hAnsi="Arial" w:cs="Arial"/>
                <w:sz w:val="18"/>
                <w:szCs w:val="18"/>
                <w:lang w:eastAsia="ja-JP"/>
              </w:rPr>
            </w:pPr>
            <w:ins w:id="44" w:author="Author">
              <w:r>
                <w:rPr>
                  <w:rFonts w:ascii="Arial" w:eastAsia="Malgun Gothic" w:hAnsi="Arial" w:cs="Arial"/>
                  <w:sz w:val="18"/>
                  <w:szCs w:val="18"/>
                  <w:lang w:eastAsia="ko-KR"/>
                </w:rPr>
                <w:t>DC_2_n12-n261</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6C043CB7" w14:textId="77777777" w:rsidR="003E7506" w:rsidRDefault="003E7506" w:rsidP="000C4873">
            <w:pPr>
              <w:keepNext/>
              <w:keepLines/>
              <w:spacing w:after="0"/>
              <w:jc w:val="center"/>
              <w:rPr>
                <w:ins w:id="45" w:author="Author"/>
                <w:rFonts w:ascii="Arial" w:hAnsi="Arial" w:cs="Arial"/>
                <w:sz w:val="18"/>
                <w:szCs w:val="18"/>
                <w:lang w:eastAsia="ja-JP"/>
              </w:rPr>
            </w:pPr>
            <w:ins w:id="46" w:author="Author">
              <w:r>
                <w:rPr>
                  <w:rFonts w:ascii="Arial" w:eastAsia="Malgun Gothic" w:hAnsi="Arial" w:cs="Arial"/>
                  <w:sz w:val="18"/>
                  <w:szCs w:val="18"/>
                  <w:lang w:eastAsia="ko-KR"/>
                </w:rPr>
                <w:t>2</w:t>
              </w:r>
            </w:ins>
          </w:p>
        </w:tc>
        <w:tc>
          <w:tcPr>
            <w:tcW w:w="1293" w:type="dxa"/>
            <w:tcBorders>
              <w:top w:val="single" w:sz="4" w:space="0" w:color="auto"/>
              <w:left w:val="single" w:sz="4" w:space="0" w:color="auto"/>
              <w:bottom w:val="single" w:sz="4" w:space="0" w:color="auto"/>
              <w:right w:val="nil"/>
            </w:tcBorders>
            <w:vAlign w:val="center"/>
            <w:hideMark/>
          </w:tcPr>
          <w:p w14:paraId="799A20C7" w14:textId="77777777" w:rsidR="003E7506" w:rsidRDefault="003E7506" w:rsidP="000C4873">
            <w:pPr>
              <w:keepNext/>
              <w:keepLines/>
              <w:spacing w:after="0"/>
              <w:jc w:val="center"/>
              <w:rPr>
                <w:ins w:id="47" w:author="Author"/>
                <w:rFonts w:ascii="Arial" w:eastAsia="Malgun Gothic" w:hAnsi="Arial" w:cs="Arial"/>
                <w:sz w:val="18"/>
                <w:szCs w:val="18"/>
                <w:lang w:eastAsia="ko-KR"/>
              </w:rPr>
            </w:pPr>
            <w:ins w:id="48" w:author="Author">
              <w:r>
                <w:rPr>
                  <w:rFonts w:ascii="Arial" w:eastAsia="Malgun Gothic" w:hAnsi="Arial" w:cs="Arial"/>
                  <w:sz w:val="18"/>
                  <w:szCs w:val="18"/>
                  <w:lang w:eastAsia="ko-KR"/>
                </w:rPr>
                <w:t>1850 MHz</w:t>
              </w:r>
            </w:ins>
          </w:p>
        </w:tc>
        <w:tc>
          <w:tcPr>
            <w:tcW w:w="281" w:type="dxa"/>
            <w:tcBorders>
              <w:top w:val="single" w:sz="4" w:space="0" w:color="auto"/>
              <w:left w:val="nil"/>
              <w:bottom w:val="single" w:sz="4" w:space="0" w:color="auto"/>
              <w:right w:val="nil"/>
            </w:tcBorders>
            <w:vAlign w:val="center"/>
            <w:hideMark/>
          </w:tcPr>
          <w:p w14:paraId="28E86C81" w14:textId="77777777" w:rsidR="003E7506" w:rsidRDefault="003E7506" w:rsidP="000C4873">
            <w:pPr>
              <w:keepNext/>
              <w:keepLines/>
              <w:spacing w:after="0"/>
              <w:jc w:val="center"/>
              <w:rPr>
                <w:ins w:id="49" w:author="Author"/>
                <w:rFonts w:ascii="Arial" w:eastAsia="Malgun Gothic" w:hAnsi="Arial" w:cs="Arial"/>
                <w:sz w:val="18"/>
                <w:szCs w:val="18"/>
                <w:lang w:eastAsia="ko-KR"/>
              </w:rPr>
            </w:pPr>
            <w:ins w:id="50"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77974E3A" w14:textId="77777777" w:rsidR="003E7506" w:rsidRDefault="003E7506" w:rsidP="000C4873">
            <w:pPr>
              <w:keepNext/>
              <w:keepLines/>
              <w:spacing w:after="0"/>
              <w:jc w:val="center"/>
              <w:rPr>
                <w:ins w:id="51" w:author="Author"/>
                <w:rFonts w:ascii="Arial" w:eastAsia="Malgun Gothic" w:hAnsi="Arial" w:cs="Arial"/>
                <w:sz w:val="18"/>
                <w:szCs w:val="18"/>
                <w:lang w:eastAsia="ko-KR"/>
              </w:rPr>
            </w:pPr>
            <w:ins w:id="52" w:author="Author">
              <w:r>
                <w:rPr>
                  <w:rFonts w:ascii="Arial" w:eastAsia="Malgun Gothic" w:hAnsi="Arial" w:cs="Arial"/>
                  <w:sz w:val="18"/>
                  <w:szCs w:val="18"/>
                  <w:lang w:eastAsia="ko-KR"/>
                </w:rPr>
                <w:t>1910 MHz</w:t>
              </w:r>
            </w:ins>
          </w:p>
        </w:tc>
        <w:tc>
          <w:tcPr>
            <w:tcW w:w="1351" w:type="dxa"/>
            <w:tcBorders>
              <w:top w:val="single" w:sz="4" w:space="0" w:color="auto"/>
              <w:left w:val="single" w:sz="4" w:space="0" w:color="auto"/>
              <w:bottom w:val="single" w:sz="4" w:space="0" w:color="auto"/>
              <w:right w:val="nil"/>
            </w:tcBorders>
            <w:vAlign w:val="center"/>
            <w:hideMark/>
          </w:tcPr>
          <w:p w14:paraId="02A0FE36" w14:textId="77777777" w:rsidR="003E7506" w:rsidRDefault="003E7506" w:rsidP="000C4873">
            <w:pPr>
              <w:keepNext/>
              <w:keepLines/>
              <w:spacing w:after="0"/>
              <w:jc w:val="center"/>
              <w:rPr>
                <w:ins w:id="53" w:author="Author"/>
                <w:rFonts w:ascii="Arial" w:eastAsia="Malgun Gothic" w:hAnsi="Arial" w:cs="Arial"/>
                <w:sz w:val="18"/>
                <w:szCs w:val="18"/>
                <w:lang w:eastAsia="ko-KR"/>
              </w:rPr>
            </w:pPr>
            <w:ins w:id="54" w:author="Author">
              <w:r>
                <w:rPr>
                  <w:rFonts w:ascii="Arial" w:eastAsia="Malgun Gothic" w:hAnsi="Arial" w:cs="Arial"/>
                  <w:sz w:val="18"/>
                  <w:szCs w:val="18"/>
                  <w:lang w:eastAsia="ko-KR"/>
                </w:rPr>
                <w:t>1930 MHz</w:t>
              </w:r>
            </w:ins>
          </w:p>
        </w:tc>
        <w:tc>
          <w:tcPr>
            <w:tcW w:w="338" w:type="dxa"/>
            <w:tcBorders>
              <w:top w:val="single" w:sz="4" w:space="0" w:color="auto"/>
              <w:left w:val="nil"/>
              <w:bottom w:val="single" w:sz="4" w:space="0" w:color="auto"/>
              <w:right w:val="nil"/>
            </w:tcBorders>
            <w:vAlign w:val="center"/>
            <w:hideMark/>
          </w:tcPr>
          <w:p w14:paraId="754509E6" w14:textId="77777777" w:rsidR="003E7506" w:rsidRDefault="003E7506" w:rsidP="000C4873">
            <w:pPr>
              <w:keepNext/>
              <w:keepLines/>
              <w:spacing w:after="0"/>
              <w:jc w:val="center"/>
              <w:rPr>
                <w:ins w:id="55" w:author="Author"/>
                <w:rFonts w:ascii="Arial" w:eastAsia="Malgun Gothic" w:hAnsi="Arial" w:cs="Arial"/>
                <w:sz w:val="18"/>
                <w:szCs w:val="18"/>
                <w:lang w:eastAsia="ko-KR"/>
              </w:rPr>
            </w:pPr>
            <w:ins w:id="56"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7499A3CE" w14:textId="77777777" w:rsidR="003E7506" w:rsidRDefault="003E7506" w:rsidP="000C4873">
            <w:pPr>
              <w:keepNext/>
              <w:keepLines/>
              <w:spacing w:after="0"/>
              <w:jc w:val="center"/>
              <w:rPr>
                <w:ins w:id="57" w:author="Author"/>
                <w:rFonts w:ascii="Arial" w:eastAsia="Malgun Gothic" w:hAnsi="Arial" w:cs="Arial"/>
                <w:sz w:val="18"/>
                <w:szCs w:val="18"/>
                <w:lang w:eastAsia="ko-KR"/>
              </w:rPr>
            </w:pPr>
            <w:ins w:id="58" w:author="Author">
              <w:r>
                <w:rPr>
                  <w:rFonts w:ascii="Arial" w:eastAsia="Malgun Gothic" w:hAnsi="Arial" w:cs="Arial"/>
                  <w:sz w:val="18"/>
                  <w:szCs w:val="18"/>
                  <w:lang w:eastAsia="ko-KR"/>
                </w:rPr>
                <w:t>1990 MHz</w:t>
              </w:r>
            </w:ins>
          </w:p>
        </w:tc>
        <w:tc>
          <w:tcPr>
            <w:tcW w:w="1312" w:type="dxa"/>
            <w:tcBorders>
              <w:top w:val="single" w:sz="4" w:space="0" w:color="auto"/>
              <w:left w:val="nil"/>
              <w:bottom w:val="single" w:sz="4" w:space="0" w:color="auto"/>
              <w:right w:val="single" w:sz="4" w:space="0" w:color="auto"/>
            </w:tcBorders>
            <w:vAlign w:val="center"/>
            <w:hideMark/>
          </w:tcPr>
          <w:p w14:paraId="452E124B" w14:textId="77777777" w:rsidR="003E7506" w:rsidRDefault="003E7506" w:rsidP="000C4873">
            <w:pPr>
              <w:keepNext/>
              <w:keepLines/>
              <w:spacing w:after="0"/>
              <w:jc w:val="center"/>
              <w:rPr>
                <w:ins w:id="59" w:author="Author"/>
                <w:rFonts w:ascii="Arial" w:hAnsi="Arial"/>
                <w:sz w:val="18"/>
                <w:szCs w:val="18"/>
                <w:lang w:val="en-US" w:eastAsia="ja-JP"/>
              </w:rPr>
            </w:pPr>
            <w:ins w:id="60" w:author="Author">
              <w:r>
                <w:rPr>
                  <w:rFonts w:ascii="Arial" w:hAnsi="Arial"/>
                  <w:sz w:val="18"/>
                  <w:szCs w:val="18"/>
                  <w:lang w:val="en-US" w:eastAsia="ja-JP"/>
                </w:rPr>
                <w:t>FDD</w:t>
              </w:r>
            </w:ins>
          </w:p>
        </w:tc>
      </w:tr>
      <w:tr w:rsidR="003E7506" w14:paraId="5C4717F0" w14:textId="77777777" w:rsidTr="000C4873">
        <w:trPr>
          <w:trHeight w:val="194"/>
          <w:jc w:val="center"/>
          <w:ins w:id="61"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47016E10" w14:textId="77777777" w:rsidR="003E7506" w:rsidRDefault="003E7506" w:rsidP="000C4873">
            <w:pPr>
              <w:spacing w:after="0"/>
              <w:rPr>
                <w:ins w:id="62"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1CE8398D" w14:textId="77777777" w:rsidR="003E7506" w:rsidRDefault="003E7506" w:rsidP="000C4873">
            <w:pPr>
              <w:keepNext/>
              <w:keepLines/>
              <w:spacing w:after="0"/>
              <w:jc w:val="center"/>
              <w:rPr>
                <w:ins w:id="63" w:author="Author"/>
                <w:rFonts w:ascii="Arial" w:eastAsia="Malgun Gothic" w:hAnsi="Arial" w:cs="Arial"/>
                <w:sz w:val="18"/>
                <w:szCs w:val="18"/>
                <w:lang w:eastAsia="ko-KR"/>
              </w:rPr>
            </w:pPr>
            <w:ins w:id="64" w:author="Author">
              <w:r>
                <w:rPr>
                  <w:rFonts w:ascii="Arial" w:eastAsia="Malgun Gothic" w:hAnsi="Arial" w:cs="Arial"/>
                  <w:sz w:val="18"/>
                  <w:szCs w:val="18"/>
                  <w:lang w:eastAsia="ko-KR"/>
                </w:rPr>
                <w:t>n12</w:t>
              </w:r>
            </w:ins>
          </w:p>
        </w:tc>
        <w:tc>
          <w:tcPr>
            <w:tcW w:w="1293" w:type="dxa"/>
            <w:tcBorders>
              <w:top w:val="single" w:sz="4" w:space="0" w:color="auto"/>
              <w:left w:val="single" w:sz="4" w:space="0" w:color="auto"/>
              <w:bottom w:val="single" w:sz="4" w:space="0" w:color="auto"/>
              <w:right w:val="nil"/>
            </w:tcBorders>
            <w:vAlign w:val="center"/>
            <w:hideMark/>
          </w:tcPr>
          <w:p w14:paraId="13F4929E" w14:textId="77777777" w:rsidR="003E7506" w:rsidRDefault="003E7506" w:rsidP="000C4873">
            <w:pPr>
              <w:keepNext/>
              <w:keepLines/>
              <w:spacing w:after="0"/>
              <w:jc w:val="center"/>
              <w:rPr>
                <w:ins w:id="65" w:author="Author"/>
                <w:rFonts w:ascii="Arial" w:eastAsia="Malgun Gothic" w:hAnsi="Arial" w:cs="Arial"/>
                <w:sz w:val="18"/>
                <w:szCs w:val="18"/>
                <w:lang w:eastAsia="ko-KR"/>
              </w:rPr>
            </w:pPr>
            <w:ins w:id="66" w:author="Author">
              <w:r>
                <w:rPr>
                  <w:rFonts w:ascii="Arial" w:eastAsia="Malgun Gothic" w:hAnsi="Arial" w:cs="Arial"/>
                  <w:sz w:val="18"/>
                  <w:szCs w:val="18"/>
                  <w:lang w:eastAsia="ko-KR"/>
                </w:rPr>
                <w:t>699</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28A97A50" w14:textId="77777777" w:rsidR="003E7506" w:rsidRDefault="003E7506" w:rsidP="000C4873">
            <w:pPr>
              <w:keepNext/>
              <w:keepLines/>
              <w:spacing w:after="0"/>
              <w:jc w:val="center"/>
              <w:rPr>
                <w:ins w:id="67" w:author="Author"/>
                <w:rFonts w:ascii="Arial" w:eastAsia="Malgun Gothic" w:hAnsi="Arial" w:cs="Arial"/>
                <w:sz w:val="18"/>
                <w:szCs w:val="18"/>
                <w:lang w:eastAsia="ko-KR"/>
              </w:rPr>
            </w:pPr>
            <w:ins w:id="68"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08C60A69" w14:textId="77777777" w:rsidR="003E7506" w:rsidRDefault="003E7506" w:rsidP="000C4873">
            <w:pPr>
              <w:keepNext/>
              <w:keepLines/>
              <w:spacing w:after="0"/>
              <w:jc w:val="center"/>
              <w:rPr>
                <w:ins w:id="69" w:author="Author"/>
                <w:rFonts w:ascii="Arial" w:eastAsia="Malgun Gothic" w:hAnsi="Arial" w:cs="Arial"/>
                <w:sz w:val="18"/>
                <w:szCs w:val="18"/>
                <w:lang w:eastAsia="ko-KR"/>
              </w:rPr>
            </w:pPr>
            <w:ins w:id="70" w:author="Author">
              <w:r>
                <w:rPr>
                  <w:rFonts w:ascii="Arial" w:eastAsia="Malgun Gothic" w:hAnsi="Arial" w:cs="Arial"/>
                  <w:sz w:val="18"/>
                  <w:szCs w:val="18"/>
                  <w:lang w:eastAsia="ko-KR"/>
                </w:rPr>
                <w:t>716</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308A0C3A" w14:textId="77777777" w:rsidR="003E7506" w:rsidRDefault="003E7506" w:rsidP="000C4873">
            <w:pPr>
              <w:keepNext/>
              <w:keepLines/>
              <w:spacing w:after="0"/>
              <w:jc w:val="center"/>
              <w:rPr>
                <w:ins w:id="71" w:author="Author"/>
                <w:rFonts w:ascii="Arial" w:eastAsia="Malgun Gothic" w:hAnsi="Arial" w:cs="Arial"/>
                <w:sz w:val="18"/>
                <w:szCs w:val="18"/>
                <w:lang w:eastAsia="ko-KR"/>
              </w:rPr>
            </w:pPr>
            <w:ins w:id="72" w:author="Author">
              <w:r>
                <w:rPr>
                  <w:rFonts w:ascii="Arial" w:eastAsia="Malgun Gothic" w:hAnsi="Arial" w:cs="Arial"/>
                  <w:sz w:val="18"/>
                  <w:szCs w:val="18"/>
                  <w:lang w:eastAsia="ko-KR"/>
                </w:rPr>
                <w:t>729</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3B03DBBF" w14:textId="77777777" w:rsidR="003E7506" w:rsidRDefault="003E7506" w:rsidP="000C4873">
            <w:pPr>
              <w:keepNext/>
              <w:keepLines/>
              <w:spacing w:after="0"/>
              <w:jc w:val="center"/>
              <w:rPr>
                <w:ins w:id="73" w:author="Author"/>
                <w:rFonts w:ascii="Arial" w:eastAsia="Malgun Gothic" w:hAnsi="Arial" w:cs="Arial"/>
                <w:sz w:val="18"/>
                <w:szCs w:val="18"/>
                <w:lang w:eastAsia="ko-KR"/>
              </w:rPr>
            </w:pPr>
            <w:ins w:id="74"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1E11FD97" w14:textId="77777777" w:rsidR="003E7506" w:rsidRDefault="003E7506" w:rsidP="000C4873">
            <w:pPr>
              <w:keepNext/>
              <w:keepLines/>
              <w:spacing w:after="0"/>
              <w:jc w:val="center"/>
              <w:rPr>
                <w:ins w:id="75" w:author="Author"/>
                <w:rFonts w:ascii="Arial" w:eastAsia="Malgun Gothic" w:hAnsi="Arial" w:cs="Arial"/>
                <w:sz w:val="18"/>
                <w:szCs w:val="18"/>
                <w:lang w:eastAsia="ko-KR"/>
              </w:rPr>
            </w:pPr>
            <w:ins w:id="76" w:author="Author">
              <w:r>
                <w:rPr>
                  <w:rFonts w:ascii="Arial" w:eastAsia="Malgun Gothic" w:hAnsi="Arial" w:cs="Arial"/>
                  <w:sz w:val="18"/>
                  <w:szCs w:val="18"/>
                  <w:lang w:eastAsia="ko-KR"/>
                </w:rPr>
                <w:t>746</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333A3D1C" w14:textId="77777777" w:rsidR="003E7506" w:rsidRDefault="003E7506" w:rsidP="000C4873">
            <w:pPr>
              <w:keepNext/>
              <w:keepLines/>
              <w:spacing w:after="0"/>
              <w:jc w:val="center"/>
              <w:rPr>
                <w:ins w:id="77" w:author="Author"/>
                <w:rFonts w:ascii="Arial" w:hAnsi="Arial"/>
                <w:sz w:val="18"/>
                <w:szCs w:val="18"/>
                <w:lang w:val="en-US" w:eastAsia="ja-JP"/>
              </w:rPr>
            </w:pPr>
            <w:ins w:id="78" w:author="Author">
              <w:r>
                <w:rPr>
                  <w:rFonts w:ascii="Arial" w:hAnsi="Arial" w:cs="Arial"/>
                  <w:sz w:val="18"/>
                  <w:lang w:val="sv-SE" w:eastAsia="ja-JP"/>
                </w:rPr>
                <w:t>F</w:t>
              </w:r>
              <w:r>
                <w:rPr>
                  <w:rFonts w:ascii="Arial" w:hAnsi="Arial" w:cs="Arial"/>
                  <w:sz w:val="18"/>
                  <w:lang w:val="x-none" w:eastAsia="ja-JP"/>
                </w:rPr>
                <w:t>DD</w:t>
              </w:r>
            </w:ins>
          </w:p>
        </w:tc>
      </w:tr>
      <w:tr w:rsidR="003E7506" w14:paraId="6BED7E33" w14:textId="77777777" w:rsidTr="000C4873">
        <w:trPr>
          <w:trHeight w:val="214"/>
          <w:jc w:val="center"/>
          <w:ins w:id="79"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E6E37F1" w14:textId="77777777" w:rsidR="003E7506" w:rsidRDefault="003E7506" w:rsidP="000C4873">
            <w:pPr>
              <w:spacing w:after="0"/>
              <w:rPr>
                <w:ins w:id="80"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5564E5A7" w14:textId="77777777" w:rsidR="003E7506" w:rsidRDefault="003E7506" w:rsidP="000C4873">
            <w:pPr>
              <w:keepNext/>
              <w:keepLines/>
              <w:spacing w:after="0"/>
              <w:jc w:val="center"/>
              <w:rPr>
                <w:ins w:id="81" w:author="Author"/>
                <w:rFonts w:ascii="Arial" w:hAnsi="Arial" w:cs="Arial"/>
                <w:sz w:val="18"/>
                <w:szCs w:val="18"/>
                <w:lang w:eastAsia="ko-KR"/>
              </w:rPr>
            </w:pPr>
            <w:ins w:id="82" w:author="Author">
              <w:r>
                <w:rPr>
                  <w:rFonts w:ascii="Arial" w:hAnsi="Arial" w:cs="Arial"/>
                  <w:sz w:val="18"/>
                  <w:szCs w:val="18"/>
                  <w:lang w:eastAsia="ko-KR"/>
                </w:rPr>
                <w:t>n261</w:t>
              </w:r>
            </w:ins>
          </w:p>
        </w:tc>
        <w:tc>
          <w:tcPr>
            <w:tcW w:w="1293" w:type="dxa"/>
            <w:tcBorders>
              <w:top w:val="single" w:sz="4" w:space="0" w:color="auto"/>
              <w:left w:val="single" w:sz="4" w:space="0" w:color="auto"/>
              <w:bottom w:val="single" w:sz="4" w:space="0" w:color="auto"/>
              <w:right w:val="nil"/>
            </w:tcBorders>
            <w:vAlign w:val="center"/>
            <w:hideMark/>
          </w:tcPr>
          <w:p w14:paraId="1ACB0DFD" w14:textId="77777777" w:rsidR="003E7506" w:rsidRDefault="003E7506" w:rsidP="000C4873">
            <w:pPr>
              <w:keepNext/>
              <w:keepLines/>
              <w:spacing w:after="0"/>
              <w:jc w:val="center"/>
              <w:rPr>
                <w:ins w:id="83" w:author="Author"/>
                <w:rFonts w:ascii="Arial" w:eastAsia="Malgun Gothic" w:hAnsi="Arial" w:cs="Arial"/>
                <w:sz w:val="18"/>
                <w:szCs w:val="18"/>
                <w:lang w:eastAsia="ko-KR"/>
              </w:rPr>
            </w:pPr>
            <w:ins w:id="84" w:author="Author">
              <w:r>
                <w:rPr>
                  <w:rFonts w:ascii="Arial" w:eastAsia="Malgun Gothic" w:hAnsi="Arial" w:cs="Arial"/>
                  <w:sz w:val="18"/>
                  <w:szCs w:val="18"/>
                  <w:lang w:eastAsia="ko-KR"/>
                </w:rPr>
                <w:t>27500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7AE45FF9" w14:textId="77777777" w:rsidR="003E7506" w:rsidRDefault="003E7506" w:rsidP="000C4873">
            <w:pPr>
              <w:keepNext/>
              <w:keepLines/>
              <w:spacing w:after="0"/>
              <w:jc w:val="center"/>
              <w:rPr>
                <w:ins w:id="85" w:author="Author"/>
                <w:rFonts w:ascii="Arial" w:eastAsia="Malgun Gothic" w:hAnsi="Arial" w:cs="Arial"/>
                <w:sz w:val="18"/>
                <w:szCs w:val="18"/>
                <w:lang w:eastAsia="ko-KR"/>
              </w:rPr>
            </w:pPr>
            <w:ins w:id="86"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2642D516" w14:textId="77777777" w:rsidR="003E7506" w:rsidRDefault="003E7506" w:rsidP="000C4873">
            <w:pPr>
              <w:keepNext/>
              <w:keepLines/>
              <w:spacing w:after="0"/>
              <w:jc w:val="center"/>
              <w:rPr>
                <w:ins w:id="87" w:author="Author"/>
                <w:rFonts w:ascii="Arial" w:eastAsia="Malgun Gothic" w:hAnsi="Arial" w:cs="Arial"/>
                <w:sz w:val="18"/>
                <w:szCs w:val="18"/>
                <w:lang w:eastAsia="ko-KR"/>
              </w:rPr>
            </w:pPr>
            <w:ins w:id="88" w:author="Author">
              <w:r>
                <w:rPr>
                  <w:rFonts w:ascii="Arial" w:eastAsia="Malgun Gothic" w:hAnsi="Arial" w:cs="Arial"/>
                  <w:sz w:val="18"/>
                  <w:szCs w:val="18"/>
                  <w:lang w:eastAsia="ko-KR"/>
                </w:rPr>
                <w:t>28350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6CF569C2" w14:textId="77777777" w:rsidR="003E7506" w:rsidRDefault="003E7506" w:rsidP="000C4873">
            <w:pPr>
              <w:keepNext/>
              <w:keepLines/>
              <w:spacing w:after="0"/>
              <w:jc w:val="center"/>
              <w:rPr>
                <w:ins w:id="89" w:author="Author"/>
                <w:rFonts w:ascii="Arial" w:eastAsia="Malgun Gothic" w:hAnsi="Arial" w:cs="Arial"/>
                <w:sz w:val="18"/>
                <w:szCs w:val="18"/>
                <w:lang w:eastAsia="ko-KR"/>
              </w:rPr>
            </w:pPr>
            <w:ins w:id="90" w:author="Author">
              <w:r>
                <w:rPr>
                  <w:rFonts w:ascii="Arial" w:eastAsia="Malgun Gothic" w:hAnsi="Arial" w:cs="Arial"/>
                  <w:sz w:val="18"/>
                  <w:szCs w:val="18"/>
                  <w:lang w:eastAsia="ko-KR"/>
                </w:rPr>
                <w:t>27500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1DE71D3B" w14:textId="77777777" w:rsidR="003E7506" w:rsidRDefault="003E7506" w:rsidP="000C4873">
            <w:pPr>
              <w:keepNext/>
              <w:keepLines/>
              <w:spacing w:after="0"/>
              <w:jc w:val="center"/>
              <w:rPr>
                <w:ins w:id="91" w:author="Author"/>
                <w:rFonts w:ascii="Arial" w:eastAsia="Malgun Gothic" w:hAnsi="Arial" w:cs="Arial"/>
                <w:sz w:val="18"/>
                <w:szCs w:val="18"/>
                <w:lang w:eastAsia="ko-KR"/>
              </w:rPr>
            </w:pPr>
            <w:ins w:id="92"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46592DAF" w14:textId="77777777" w:rsidR="003E7506" w:rsidRDefault="003E7506" w:rsidP="000C4873">
            <w:pPr>
              <w:keepNext/>
              <w:keepLines/>
              <w:spacing w:after="0"/>
              <w:jc w:val="center"/>
              <w:rPr>
                <w:ins w:id="93" w:author="Author"/>
                <w:rFonts w:ascii="Arial" w:eastAsia="Malgun Gothic" w:hAnsi="Arial" w:cs="Arial"/>
                <w:sz w:val="18"/>
                <w:szCs w:val="18"/>
                <w:lang w:eastAsia="ko-KR"/>
              </w:rPr>
            </w:pPr>
            <w:ins w:id="94" w:author="Author">
              <w:r>
                <w:rPr>
                  <w:rFonts w:ascii="Arial" w:eastAsia="Malgun Gothic" w:hAnsi="Arial" w:cs="Arial"/>
                  <w:sz w:val="18"/>
                  <w:szCs w:val="18"/>
                  <w:lang w:eastAsia="ko-KR"/>
                </w:rPr>
                <w:t>28350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663A76D4" w14:textId="77777777" w:rsidR="003E7506" w:rsidRDefault="003E7506" w:rsidP="000C4873">
            <w:pPr>
              <w:keepNext/>
              <w:keepLines/>
              <w:spacing w:after="0"/>
              <w:jc w:val="center"/>
              <w:rPr>
                <w:ins w:id="95" w:author="Author"/>
                <w:rFonts w:ascii="Arial" w:hAnsi="Arial"/>
                <w:sz w:val="18"/>
                <w:szCs w:val="18"/>
                <w:lang w:val="en-US" w:eastAsia="ko-KR"/>
              </w:rPr>
            </w:pPr>
            <w:ins w:id="96" w:author="Author">
              <w:r>
                <w:rPr>
                  <w:rFonts w:ascii="Arial" w:hAnsi="Arial"/>
                  <w:sz w:val="18"/>
                  <w:szCs w:val="18"/>
                  <w:lang w:val="en-US" w:eastAsia="ko-KR"/>
                </w:rPr>
                <w:t>TDD</w:t>
              </w:r>
            </w:ins>
          </w:p>
        </w:tc>
      </w:tr>
    </w:tbl>
    <w:p w14:paraId="110F6CE8" w14:textId="77777777" w:rsidR="003E7506" w:rsidRDefault="003E7506" w:rsidP="003E7506">
      <w:pPr>
        <w:overflowPunct w:val="0"/>
        <w:autoSpaceDE w:val="0"/>
        <w:autoSpaceDN w:val="0"/>
        <w:adjustRightInd w:val="0"/>
        <w:textAlignment w:val="baseline"/>
        <w:rPr>
          <w:ins w:id="97" w:author="Author"/>
          <w:lang w:eastAsia="ja-JP"/>
        </w:rPr>
      </w:pPr>
      <w:bookmarkStart w:id="98" w:name="_Toc20147940"/>
      <w:bookmarkStart w:id="99" w:name="_Toc20147941"/>
      <w:bookmarkStart w:id="100" w:name="_Toc20147942"/>
    </w:p>
    <w:p w14:paraId="17D1B5DC" w14:textId="77777777" w:rsidR="003E7506" w:rsidRDefault="003E7506" w:rsidP="003E7506">
      <w:pPr>
        <w:pStyle w:val="Heading3"/>
        <w:rPr>
          <w:ins w:id="101" w:author="Author"/>
          <w:rFonts w:cs="Arial"/>
          <w:szCs w:val="28"/>
          <w:lang w:val="en-US" w:eastAsia="ja-JP"/>
        </w:rPr>
      </w:pPr>
      <w:ins w:id="102" w:author="Author">
        <w:r>
          <w:rPr>
            <w:rFonts w:cs="Arial"/>
            <w:szCs w:val="28"/>
            <w:lang w:val="en-US" w:eastAsia="zh-CN"/>
          </w:rPr>
          <w:t>6.x</w:t>
        </w:r>
        <w:r w:rsidRPr="00B10BFE">
          <w:rPr>
            <w:rFonts w:cs="Arial"/>
            <w:szCs w:val="28"/>
            <w:lang w:val="en-US" w:eastAsia="zh-CN"/>
          </w:rPr>
          <w:t>.2</w:t>
        </w:r>
        <w:r w:rsidRPr="00B10BFE">
          <w:rPr>
            <w:rFonts w:cs="Arial"/>
            <w:szCs w:val="28"/>
            <w:lang w:val="en-US" w:eastAsia="zh-CN"/>
          </w:rPr>
          <w:tab/>
          <w:t xml:space="preserve">Channel bandwidths per operating band for </w:t>
        </w:r>
        <w:r w:rsidRPr="00B10BFE">
          <w:rPr>
            <w:rFonts w:cs="Arial"/>
            <w:szCs w:val="28"/>
            <w:lang w:val="en-US" w:eastAsia="ja-JP"/>
          </w:rPr>
          <w:t>DC</w:t>
        </w:r>
        <w:bookmarkEnd w:id="98"/>
      </w:ins>
    </w:p>
    <w:p w14:paraId="633A6787" w14:textId="77777777" w:rsidR="003E7506" w:rsidRDefault="003E7506" w:rsidP="003E7506">
      <w:pPr>
        <w:spacing w:before="120" w:after="120"/>
        <w:jc w:val="center"/>
        <w:rPr>
          <w:ins w:id="103" w:author="Author"/>
          <w:rFonts w:ascii="Arial" w:hAnsi="Arial" w:cs="Arial"/>
          <w:b/>
          <w:lang w:eastAsia="ja-JP"/>
        </w:rPr>
      </w:pPr>
      <w:ins w:id="104" w:author="Author">
        <w:r>
          <w:rPr>
            <w:rFonts w:ascii="Arial" w:hAnsi="Arial" w:cs="Arial"/>
            <w:b/>
          </w:rPr>
          <w:t xml:space="preserve">Table </w:t>
        </w:r>
        <w:r>
          <w:rPr>
            <w:rFonts w:ascii="Arial" w:hAnsi="Arial" w:cs="Arial"/>
            <w:b/>
            <w:lang w:val="en-US" w:eastAsia="zh-CN"/>
          </w:rPr>
          <w:t>6.x</w:t>
        </w:r>
        <w:r>
          <w:rPr>
            <w:rFonts w:ascii="Arial" w:hAnsi="Arial" w:cs="Arial"/>
            <w:b/>
          </w:rPr>
          <w:t>.</w:t>
        </w:r>
        <w:r>
          <w:rPr>
            <w:rFonts w:ascii="Arial" w:hAnsi="Arial" w:cs="Arial"/>
            <w:b/>
            <w:lang w:eastAsia="zh-CN"/>
          </w:rPr>
          <w:t>2</w:t>
        </w:r>
        <w:r>
          <w:rPr>
            <w:rFonts w:ascii="Arial" w:hAnsi="Arial" w:cs="Arial"/>
            <w:b/>
          </w:rPr>
          <w:t xml:space="preserve">-1: Supported </w:t>
        </w:r>
        <w:r>
          <w:rPr>
            <w:rFonts w:ascii="Arial" w:hAnsi="Arial" w:cs="Arial"/>
            <w:b/>
            <w:lang w:eastAsia="ja-JP"/>
          </w:rPr>
          <w:t>b</w:t>
        </w:r>
        <w:r>
          <w:rPr>
            <w:rFonts w:ascii="Arial" w:hAnsi="Arial" w:cs="Arial"/>
            <w:b/>
          </w:rPr>
          <w:t xml:space="preserve">andwidths per </w:t>
        </w:r>
        <w:r>
          <w:rPr>
            <w:rFonts w:ascii="Arial" w:hAnsi="Arial" w:cs="Arial"/>
            <w:b/>
            <w:lang w:val="en-US" w:eastAsia="zh-CN"/>
          </w:rPr>
          <w:t>DC</w:t>
        </w:r>
        <w:r>
          <w:rPr>
            <w:rFonts w:ascii="Arial" w:hAnsi="Arial" w:cs="Arial"/>
            <w:b/>
            <w:lang w:eastAsia="zh-CN"/>
          </w:rPr>
          <w:t xml:space="preserve"> </w:t>
        </w:r>
        <w:r>
          <w:rPr>
            <w:rFonts w:ascii="Arial" w:hAnsi="Arial" w:cs="Arial"/>
            <w:b/>
            <w:lang w:eastAsia="ja-JP"/>
          </w:rPr>
          <w:t>LTE 1DL/1UL + inter-band NR 2DL/1UL</w:t>
        </w:r>
      </w:ins>
    </w:p>
    <w:tbl>
      <w:tblPr>
        <w:tblpPr w:leftFromText="180" w:rightFromText="180" w:vertAnchor="text" w:horzAnchor="margin" w:tblpXSpec="center" w:tblpY="172"/>
        <w:tblW w:w="10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8"/>
        <w:gridCol w:w="709"/>
        <w:gridCol w:w="708"/>
        <w:gridCol w:w="567"/>
        <w:gridCol w:w="709"/>
        <w:gridCol w:w="567"/>
        <w:gridCol w:w="567"/>
        <w:gridCol w:w="425"/>
        <w:gridCol w:w="453"/>
        <w:gridCol w:w="580"/>
        <w:gridCol w:w="580"/>
        <w:gridCol w:w="580"/>
        <w:gridCol w:w="580"/>
        <w:gridCol w:w="893"/>
      </w:tblGrid>
      <w:tr w:rsidR="003E7506" w14:paraId="4A1D82A9" w14:textId="77777777" w:rsidTr="000C4873">
        <w:trPr>
          <w:trHeight w:val="586"/>
          <w:ins w:id="105" w:author="Author"/>
        </w:trPr>
        <w:tc>
          <w:tcPr>
            <w:tcW w:w="1418" w:type="dxa"/>
            <w:tcBorders>
              <w:top w:val="single" w:sz="4" w:space="0" w:color="auto"/>
              <w:left w:val="single" w:sz="4" w:space="0" w:color="auto"/>
              <w:bottom w:val="single" w:sz="4" w:space="0" w:color="auto"/>
              <w:right w:val="single" w:sz="4" w:space="0" w:color="auto"/>
            </w:tcBorders>
            <w:vAlign w:val="center"/>
            <w:hideMark/>
          </w:tcPr>
          <w:p w14:paraId="52A27F22" w14:textId="77777777" w:rsidR="003E7506" w:rsidRDefault="003E7506" w:rsidP="000C4873">
            <w:pPr>
              <w:keepNext/>
              <w:keepLines/>
              <w:spacing w:after="0"/>
              <w:jc w:val="center"/>
              <w:rPr>
                <w:ins w:id="106" w:author="Author"/>
                <w:rFonts w:ascii="Arial" w:hAnsi="Arial" w:cs="Arial"/>
                <w:b/>
                <w:sz w:val="18"/>
                <w:szCs w:val="18"/>
                <w:lang w:eastAsia="ko-KR"/>
              </w:rPr>
            </w:pPr>
            <w:ins w:id="107" w:author="Author">
              <w:r>
                <w:rPr>
                  <w:rFonts w:ascii="Arial" w:hAnsi="Arial" w:cs="Arial"/>
                  <w:b/>
                  <w:sz w:val="18"/>
                  <w:szCs w:val="18"/>
                  <w:lang w:val="x-none" w:eastAsia="ko-KR"/>
                </w:rPr>
                <w:t>E-UTRA</w:t>
              </w:r>
              <w:r>
                <w:rPr>
                  <w:rFonts w:ascii="Arial" w:hAnsi="Arial" w:cs="Arial"/>
                  <w:b/>
                  <w:sz w:val="18"/>
                  <w:szCs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EF41411" w14:textId="77777777" w:rsidR="003E7506" w:rsidRDefault="003E7506" w:rsidP="000C4873">
            <w:pPr>
              <w:keepNext/>
              <w:keepLines/>
              <w:spacing w:after="0"/>
              <w:jc w:val="center"/>
              <w:rPr>
                <w:ins w:id="108" w:author="Author"/>
                <w:rFonts w:ascii="Arial" w:hAnsi="Arial" w:cs="Arial"/>
                <w:b/>
                <w:sz w:val="18"/>
                <w:lang w:val="en-US" w:eastAsia="zh-CN"/>
              </w:rPr>
            </w:pPr>
            <w:ins w:id="109" w:author="Author">
              <w:r>
                <w:rPr>
                  <w:rFonts w:ascii="Arial" w:hAnsi="Arial" w:cs="Arial"/>
                  <w:b/>
                  <w:sz w:val="18"/>
                  <w:lang w:val="en-US" w:eastAsia="zh-CN"/>
                </w:rPr>
                <w:t>UL Configuration</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4B2AC6A" w14:textId="77777777" w:rsidR="003E7506" w:rsidRDefault="003E7506" w:rsidP="000C4873">
            <w:pPr>
              <w:keepNext/>
              <w:keepLines/>
              <w:spacing w:after="0"/>
              <w:jc w:val="center"/>
              <w:rPr>
                <w:ins w:id="110" w:author="Author"/>
                <w:rFonts w:ascii="Arial" w:hAnsi="Arial" w:cs="Arial"/>
                <w:b/>
                <w:sz w:val="18"/>
                <w:lang w:eastAsia="ja-JP"/>
              </w:rPr>
            </w:pPr>
            <w:ins w:id="111" w:author="Author">
              <w:r>
                <w:rPr>
                  <w:rFonts w:ascii="Arial" w:hAnsi="Arial" w:cs="Arial"/>
                  <w:b/>
                  <w:sz w:val="18"/>
                  <w:lang w:eastAsia="ja-JP"/>
                </w:rPr>
                <w:t>NR</w:t>
              </w:r>
              <w:r>
                <w:rPr>
                  <w:rFonts w:ascii="Arial" w:hAnsi="Arial" w:cs="Arial"/>
                  <w:b/>
                  <w:sz w:val="18"/>
                  <w:lang w:eastAsia="ko-KR"/>
                </w:rPr>
                <w:t xml:space="preserve"> Band</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58D28FD" w14:textId="77777777" w:rsidR="003E7506" w:rsidRDefault="003E7506" w:rsidP="000C4873">
            <w:pPr>
              <w:keepNext/>
              <w:keepLines/>
              <w:spacing w:after="0"/>
              <w:jc w:val="center"/>
              <w:rPr>
                <w:ins w:id="112" w:author="Author"/>
                <w:rFonts w:ascii="Arial" w:hAnsi="Arial" w:cs="Arial"/>
                <w:b/>
                <w:sz w:val="18"/>
                <w:lang w:eastAsia="ja-JP"/>
              </w:rPr>
            </w:pPr>
            <w:ins w:id="113" w:author="Author">
              <w:r>
                <w:rPr>
                  <w:rFonts w:ascii="Arial" w:hAnsi="Arial" w:cs="Arial"/>
                  <w:b/>
                  <w:sz w:val="18"/>
                  <w:lang w:val="en-US" w:eastAsia="zh-CN"/>
                </w:rPr>
                <w:t xml:space="preserve">SCS </w:t>
              </w:r>
              <w:r>
                <w:rPr>
                  <w:rFonts w:ascii="Arial" w:hAnsi="Arial" w:cs="Arial"/>
                  <w:b/>
                  <w:sz w:val="18"/>
                  <w:lang w:eastAsia="ja-JP"/>
                </w:rPr>
                <w:t>[kHz]</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36A3A84" w14:textId="77777777" w:rsidR="003E7506" w:rsidRDefault="003E7506" w:rsidP="000C4873">
            <w:pPr>
              <w:keepNext/>
              <w:keepLines/>
              <w:spacing w:after="0"/>
              <w:jc w:val="center"/>
              <w:rPr>
                <w:ins w:id="114" w:author="Author"/>
                <w:rFonts w:ascii="Arial" w:hAnsi="Arial" w:cs="Arial"/>
                <w:b/>
                <w:sz w:val="18"/>
                <w:lang w:val="en-US" w:eastAsia="zh-CN"/>
              </w:rPr>
            </w:pPr>
            <w:ins w:id="115" w:author="Author">
              <w:r>
                <w:rPr>
                  <w:rFonts w:ascii="Arial" w:hAnsi="Arial" w:cs="Arial"/>
                  <w:b/>
                  <w:sz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D53B42B" w14:textId="77777777" w:rsidR="003E7506" w:rsidRDefault="003E7506" w:rsidP="000C4873">
            <w:pPr>
              <w:keepNext/>
              <w:keepLines/>
              <w:spacing w:after="0"/>
              <w:jc w:val="center"/>
              <w:rPr>
                <w:ins w:id="116" w:author="Author"/>
                <w:rFonts w:ascii="Arial" w:hAnsi="Arial" w:cs="Arial"/>
                <w:b/>
                <w:sz w:val="18"/>
                <w:lang w:eastAsia="ja-JP"/>
              </w:rPr>
            </w:pPr>
            <w:ins w:id="117" w:author="Author">
              <w:r>
                <w:rPr>
                  <w:rFonts w:ascii="Arial" w:hAnsi="Arial" w:cs="Arial"/>
                  <w:b/>
                  <w:sz w:val="18"/>
                  <w:lang w:eastAsia="ja-JP"/>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F33A3C5" w14:textId="77777777" w:rsidR="003E7506" w:rsidRDefault="003E7506" w:rsidP="000C4873">
            <w:pPr>
              <w:keepNext/>
              <w:keepLines/>
              <w:spacing w:after="0"/>
              <w:jc w:val="center"/>
              <w:rPr>
                <w:ins w:id="118" w:author="Author"/>
                <w:rFonts w:ascii="Arial" w:hAnsi="Arial" w:cs="Arial"/>
                <w:b/>
                <w:sz w:val="18"/>
                <w:lang w:val="en-US" w:eastAsia="zh-CN"/>
              </w:rPr>
            </w:pPr>
            <w:ins w:id="119" w:author="Author">
              <w:r>
                <w:rPr>
                  <w:rFonts w:ascii="Arial" w:hAnsi="Arial" w:cs="Arial"/>
                  <w:b/>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B1EA7B6" w14:textId="77777777" w:rsidR="003E7506" w:rsidRDefault="003E7506" w:rsidP="000C4873">
            <w:pPr>
              <w:keepNext/>
              <w:keepLines/>
              <w:spacing w:after="0"/>
              <w:jc w:val="center"/>
              <w:rPr>
                <w:ins w:id="120" w:author="Author"/>
                <w:rFonts w:ascii="Arial" w:hAnsi="Arial" w:cs="Arial"/>
                <w:b/>
                <w:sz w:val="18"/>
                <w:lang w:val="en-US" w:eastAsia="zh-CN"/>
              </w:rPr>
            </w:pPr>
            <w:ins w:id="121" w:author="Author">
              <w:r>
                <w:rPr>
                  <w:rFonts w:ascii="Arial" w:hAnsi="Arial" w:cs="Arial"/>
                  <w:b/>
                  <w:sz w:val="18"/>
                  <w:lang w:val="en-US" w:eastAsia="zh-CN"/>
                </w:rPr>
                <w:t>20</w:t>
              </w:r>
            </w:ins>
          </w:p>
        </w:tc>
        <w:tc>
          <w:tcPr>
            <w:tcW w:w="425" w:type="dxa"/>
            <w:tcBorders>
              <w:top w:val="single" w:sz="4" w:space="0" w:color="auto"/>
              <w:left w:val="single" w:sz="4" w:space="0" w:color="auto"/>
              <w:bottom w:val="single" w:sz="4" w:space="0" w:color="auto"/>
              <w:right w:val="single" w:sz="4" w:space="0" w:color="auto"/>
            </w:tcBorders>
            <w:vAlign w:val="center"/>
          </w:tcPr>
          <w:p w14:paraId="6214E7BA" w14:textId="77777777" w:rsidR="003E7506" w:rsidRDefault="003E7506" w:rsidP="000C4873">
            <w:pPr>
              <w:keepNext/>
              <w:keepLines/>
              <w:spacing w:after="0"/>
              <w:jc w:val="center"/>
              <w:rPr>
                <w:ins w:id="122" w:author="Author"/>
                <w:rFonts w:ascii="Arial" w:hAnsi="Arial" w:cs="Arial"/>
                <w:b/>
                <w:sz w:val="18"/>
                <w:lang w:val="en-US" w:eastAsia="zh-CN"/>
              </w:rPr>
            </w:pPr>
            <w:ins w:id="123" w:author="Author">
              <w:r>
                <w:rPr>
                  <w:rFonts w:ascii="Arial" w:hAnsi="Arial" w:cs="Arial"/>
                  <w:b/>
                  <w:sz w:val="18"/>
                  <w:lang w:val="en-US" w:eastAsia="zh-CN"/>
                </w:rPr>
                <w:t>30</w:t>
              </w:r>
            </w:ins>
          </w:p>
        </w:tc>
        <w:tc>
          <w:tcPr>
            <w:tcW w:w="453" w:type="dxa"/>
            <w:tcBorders>
              <w:top w:val="single" w:sz="4" w:space="0" w:color="auto"/>
              <w:left w:val="single" w:sz="4" w:space="0" w:color="auto"/>
              <w:bottom w:val="single" w:sz="4" w:space="0" w:color="auto"/>
              <w:right w:val="single" w:sz="4" w:space="0" w:color="auto"/>
            </w:tcBorders>
            <w:vAlign w:val="center"/>
            <w:hideMark/>
          </w:tcPr>
          <w:p w14:paraId="570AB917" w14:textId="77777777" w:rsidR="003E7506" w:rsidRDefault="003E7506" w:rsidP="000C4873">
            <w:pPr>
              <w:keepNext/>
              <w:keepLines/>
              <w:spacing w:after="0"/>
              <w:jc w:val="center"/>
              <w:rPr>
                <w:ins w:id="124" w:author="Author"/>
                <w:rFonts w:ascii="Arial" w:hAnsi="Arial" w:cs="Arial"/>
                <w:b/>
                <w:sz w:val="18"/>
                <w:lang w:val="en-US" w:eastAsia="zh-CN"/>
              </w:rPr>
            </w:pPr>
            <w:ins w:id="125" w:author="Author">
              <w:r>
                <w:rPr>
                  <w:rFonts w:ascii="Arial" w:hAnsi="Arial" w:cs="Arial"/>
                  <w:b/>
                  <w:sz w:val="18"/>
                  <w:lang w:val="en-US" w:eastAsia="zh-CN"/>
                </w:rPr>
                <w:t>40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516B7E1F" w14:textId="77777777" w:rsidR="003E7506" w:rsidRDefault="003E7506" w:rsidP="000C4873">
            <w:pPr>
              <w:keepNext/>
              <w:keepLines/>
              <w:spacing w:after="0"/>
              <w:jc w:val="center"/>
              <w:rPr>
                <w:ins w:id="126" w:author="Author"/>
                <w:rFonts w:ascii="Arial" w:hAnsi="Arial" w:cs="Arial"/>
                <w:b/>
                <w:sz w:val="18"/>
                <w:lang w:val="en-US" w:eastAsia="zh-CN"/>
              </w:rPr>
            </w:pPr>
            <w:ins w:id="127" w:author="Author">
              <w:r>
                <w:rPr>
                  <w:rFonts w:ascii="Arial" w:hAnsi="Arial" w:cs="Arial"/>
                  <w:b/>
                  <w:sz w:val="18"/>
                  <w:lang w:val="en-US" w:eastAsia="zh-CN"/>
                </w:rPr>
                <w:t>50</w:t>
              </w:r>
            </w:ins>
          </w:p>
        </w:tc>
        <w:tc>
          <w:tcPr>
            <w:tcW w:w="580" w:type="dxa"/>
            <w:tcBorders>
              <w:top w:val="single" w:sz="4" w:space="0" w:color="auto"/>
              <w:left w:val="single" w:sz="4" w:space="0" w:color="auto"/>
              <w:bottom w:val="single" w:sz="4" w:space="0" w:color="auto"/>
              <w:right w:val="single" w:sz="4" w:space="0" w:color="auto"/>
            </w:tcBorders>
            <w:vAlign w:val="center"/>
          </w:tcPr>
          <w:p w14:paraId="23D25224" w14:textId="77777777" w:rsidR="003E7506" w:rsidRDefault="003E7506" w:rsidP="000C4873">
            <w:pPr>
              <w:keepNext/>
              <w:keepLines/>
              <w:spacing w:after="0"/>
              <w:jc w:val="center"/>
              <w:rPr>
                <w:ins w:id="128" w:author="Author"/>
                <w:rFonts w:ascii="Arial" w:hAnsi="Arial" w:cs="Arial"/>
                <w:b/>
                <w:sz w:val="18"/>
                <w:lang w:val="en-US" w:eastAsia="zh-CN"/>
              </w:rPr>
            </w:pPr>
            <w:ins w:id="129" w:author="Author">
              <w:r>
                <w:rPr>
                  <w:rFonts w:ascii="Arial" w:hAnsi="Arial" w:cs="Arial"/>
                  <w:b/>
                  <w:sz w:val="18"/>
                  <w:lang w:val="en-US" w:eastAsia="zh-CN"/>
                </w:rPr>
                <w:t>100</w:t>
              </w:r>
            </w:ins>
          </w:p>
        </w:tc>
        <w:tc>
          <w:tcPr>
            <w:tcW w:w="580" w:type="dxa"/>
            <w:tcBorders>
              <w:top w:val="single" w:sz="4" w:space="0" w:color="auto"/>
              <w:left w:val="single" w:sz="4" w:space="0" w:color="auto"/>
              <w:bottom w:val="single" w:sz="4" w:space="0" w:color="auto"/>
              <w:right w:val="single" w:sz="4" w:space="0" w:color="auto"/>
            </w:tcBorders>
            <w:vAlign w:val="center"/>
          </w:tcPr>
          <w:p w14:paraId="56A5F19D" w14:textId="77777777" w:rsidR="003E7506" w:rsidRDefault="003E7506" w:rsidP="000C4873">
            <w:pPr>
              <w:keepNext/>
              <w:keepLines/>
              <w:spacing w:after="0"/>
              <w:jc w:val="center"/>
              <w:rPr>
                <w:ins w:id="130" w:author="Author"/>
                <w:rFonts w:ascii="Arial" w:hAnsi="Arial" w:cs="Arial"/>
                <w:b/>
                <w:sz w:val="18"/>
                <w:lang w:val="en-US" w:eastAsia="zh-CN"/>
              </w:rPr>
            </w:pPr>
            <w:ins w:id="131" w:author="Author">
              <w:r>
                <w:rPr>
                  <w:rFonts w:ascii="Arial" w:hAnsi="Arial" w:cs="Arial"/>
                  <w:b/>
                  <w:sz w:val="18"/>
                  <w:lang w:val="en-US" w:eastAsia="zh-CN"/>
                </w:rPr>
                <w:t>200</w:t>
              </w:r>
            </w:ins>
          </w:p>
        </w:tc>
        <w:tc>
          <w:tcPr>
            <w:tcW w:w="580" w:type="dxa"/>
            <w:tcBorders>
              <w:top w:val="single" w:sz="4" w:space="0" w:color="auto"/>
              <w:left w:val="single" w:sz="4" w:space="0" w:color="auto"/>
              <w:bottom w:val="single" w:sz="4" w:space="0" w:color="auto"/>
              <w:right w:val="single" w:sz="4" w:space="0" w:color="auto"/>
            </w:tcBorders>
            <w:vAlign w:val="center"/>
          </w:tcPr>
          <w:p w14:paraId="3732F944" w14:textId="77777777" w:rsidR="003E7506" w:rsidRDefault="003E7506" w:rsidP="000C4873">
            <w:pPr>
              <w:keepNext/>
              <w:keepLines/>
              <w:spacing w:after="0"/>
              <w:jc w:val="center"/>
              <w:rPr>
                <w:ins w:id="132" w:author="Author"/>
                <w:rFonts w:ascii="Arial" w:hAnsi="Arial" w:cs="Arial"/>
                <w:b/>
                <w:sz w:val="18"/>
                <w:lang w:val="en-US" w:eastAsia="zh-CN"/>
              </w:rPr>
            </w:pPr>
            <w:ins w:id="133" w:author="Author">
              <w:r>
                <w:rPr>
                  <w:rFonts w:ascii="Arial" w:hAnsi="Arial" w:cs="Arial"/>
                  <w:b/>
                  <w:sz w:val="18"/>
                  <w:lang w:val="en-US" w:eastAsia="zh-CN"/>
                </w:rPr>
                <w:t>400</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39916864" w14:textId="77777777" w:rsidR="003E7506" w:rsidRDefault="003E7506" w:rsidP="000C4873">
            <w:pPr>
              <w:keepNext/>
              <w:keepLines/>
              <w:spacing w:after="0"/>
              <w:jc w:val="center"/>
              <w:rPr>
                <w:ins w:id="134" w:author="Author"/>
                <w:rFonts w:ascii="Arial" w:hAnsi="Arial" w:cs="Arial"/>
                <w:b/>
                <w:sz w:val="18"/>
                <w:lang w:eastAsia="ko-KR"/>
              </w:rPr>
            </w:pPr>
            <w:ins w:id="135" w:author="Author">
              <w:r>
                <w:rPr>
                  <w:rFonts w:ascii="Arial" w:hAnsi="Arial" w:cs="Arial"/>
                  <w:b/>
                  <w:sz w:val="18"/>
                  <w:lang w:eastAsia="ko-KR"/>
                </w:rPr>
                <w:t>Max</w:t>
              </w:r>
            </w:ins>
          </w:p>
          <w:p w14:paraId="1A5E9122" w14:textId="77777777" w:rsidR="003E7506" w:rsidRDefault="003E7506" w:rsidP="000C4873">
            <w:pPr>
              <w:keepNext/>
              <w:keepLines/>
              <w:spacing w:after="0"/>
              <w:jc w:val="center"/>
              <w:rPr>
                <w:ins w:id="136" w:author="Author"/>
                <w:rFonts w:ascii="Arial" w:hAnsi="Arial" w:cs="Arial"/>
                <w:b/>
                <w:sz w:val="18"/>
                <w:lang w:eastAsia="ko-KR"/>
              </w:rPr>
            </w:pPr>
            <w:ins w:id="137" w:author="Author">
              <w:r>
                <w:rPr>
                  <w:rFonts w:ascii="Arial" w:hAnsi="Arial" w:cs="Arial"/>
                  <w:b/>
                  <w:sz w:val="18"/>
                  <w:lang w:eastAsia="ko-KR"/>
                </w:rPr>
                <w:t>BW</w:t>
              </w:r>
            </w:ins>
          </w:p>
          <w:p w14:paraId="38F27FCC" w14:textId="77777777" w:rsidR="003E7506" w:rsidRDefault="003E7506" w:rsidP="000C4873">
            <w:pPr>
              <w:keepNext/>
              <w:keepLines/>
              <w:spacing w:after="0"/>
              <w:jc w:val="center"/>
              <w:rPr>
                <w:ins w:id="138" w:author="Author"/>
                <w:rFonts w:ascii="Arial" w:hAnsi="Arial" w:cs="Arial"/>
                <w:b/>
                <w:sz w:val="18"/>
                <w:lang w:eastAsia="ko-KR"/>
              </w:rPr>
            </w:pPr>
            <w:ins w:id="139" w:author="Author">
              <w:r>
                <w:rPr>
                  <w:rFonts w:ascii="Arial" w:hAnsi="Arial" w:cs="Arial"/>
                  <w:b/>
                  <w:sz w:val="18"/>
                  <w:lang w:eastAsia="ko-KR"/>
                </w:rPr>
                <w:t>[MHz]</w:t>
              </w:r>
            </w:ins>
          </w:p>
        </w:tc>
      </w:tr>
      <w:tr w:rsidR="003E7506" w14:paraId="6F13176C" w14:textId="77777777" w:rsidTr="000C4873">
        <w:trPr>
          <w:trHeight w:val="152"/>
          <w:ins w:id="140" w:author="Autho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92A6728" w14:textId="77777777" w:rsidR="003E7506" w:rsidRDefault="003E7506" w:rsidP="000C4873">
            <w:pPr>
              <w:keepNext/>
              <w:keepLines/>
              <w:spacing w:after="0"/>
              <w:jc w:val="center"/>
              <w:rPr>
                <w:ins w:id="141" w:author="Author"/>
                <w:rFonts w:ascii="Arial" w:hAnsi="Arial" w:cs="Arial"/>
                <w:sz w:val="18"/>
                <w:lang w:val="en-US" w:eastAsia="zh-CN"/>
              </w:rPr>
            </w:pPr>
            <w:ins w:id="142" w:author="Author">
              <w:r>
                <w:rPr>
                  <w:rFonts w:ascii="Arial" w:hAnsi="Arial" w:cs="Arial"/>
                  <w:sz w:val="18"/>
                  <w:lang w:val="en-US" w:eastAsia="zh-CN"/>
                </w:rPr>
                <w:t>DC_2A_n12A-n261A</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AC45A9A" w14:textId="77777777" w:rsidR="003E7506" w:rsidRDefault="003E7506" w:rsidP="000C4873">
            <w:pPr>
              <w:keepNext/>
              <w:keepLines/>
              <w:spacing w:after="0"/>
              <w:jc w:val="center"/>
              <w:rPr>
                <w:ins w:id="143" w:author="Author"/>
                <w:rFonts w:ascii="Arial" w:hAnsi="Arial" w:cs="Arial"/>
                <w:sz w:val="18"/>
                <w:lang w:val="en-US" w:eastAsia="zh-CN"/>
              </w:rPr>
            </w:pPr>
            <w:ins w:id="144" w:author="Author">
              <w:r>
                <w:rPr>
                  <w:rFonts w:ascii="Arial" w:hAnsi="Arial" w:cs="Arial"/>
                  <w:sz w:val="18"/>
                  <w:lang w:val="en-US" w:eastAsia="zh-CN"/>
                </w:rPr>
                <w:t>DC_2A_n261A</w:t>
              </w:r>
            </w:ins>
          </w:p>
          <w:p w14:paraId="79D47D17" w14:textId="77777777" w:rsidR="003E7506" w:rsidRDefault="003E7506" w:rsidP="000C4873">
            <w:pPr>
              <w:keepNext/>
              <w:keepLines/>
              <w:spacing w:after="0"/>
              <w:jc w:val="center"/>
              <w:rPr>
                <w:ins w:id="145" w:author="Author"/>
                <w:rFonts w:ascii="Arial" w:hAnsi="Arial" w:cs="Arial"/>
                <w:sz w:val="18"/>
                <w:lang w:val="en-US" w:eastAsia="zh-CN"/>
              </w:rPr>
            </w:pPr>
            <w:ins w:id="146" w:author="Author">
              <w:r>
                <w:rPr>
                  <w:rFonts w:ascii="Arial" w:hAnsi="Arial" w:cs="Arial"/>
                  <w:sz w:val="18"/>
                  <w:lang w:val="en-US" w:eastAsia="zh-CN"/>
                </w:rPr>
                <w:t>DC_2A_n12A</w:t>
              </w:r>
            </w:ins>
          </w:p>
        </w:tc>
        <w:tc>
          <w:tcPr>
            <w:tcW w:w="709" w:type="dxa"/>
            <w:vMerge w:val="restart"/>
            <w:tcBorders>
              <w:top w:val="single" w:sz="4" w:space="0" w:color="auto"/>
              <w:left w:val="single" w:sz="4" w:space="0" w:color="auto"/>
              <w:right w:val="single" w:sz="4" w:space="0" w:color="auto"/>
            </w:tcBorders>
            <w:vAlign w:val="center"/>
            <w:hideMark/>
          </w:tcPr>
          <w:p w14:paraId="67CFCF91" w14:textId="77777777" w:rsidR="003E7506" w:rsidRDefault="003E7506" w:rsidP="000C4873">
            <w:pPr>
              <w:keepNext/>
              <w:keepLines/>
              <w:spacing w:after="0"/>
              <w:jc w:val="center"/>
              <w:rPr>
                <w:ins w:id="147" w:author="Author"/>
                <w:rFonts w:ascii="Arial" w:eastAsia="Malgun Gothic" w:hAnsi="Arial" w:cs="Arial"/>
                <w:sz w:val="18"/>
                <w:lang w:val="en-US" w:eastAsia="ko-KR"/>
              </w:rPr>
            </w:pPr>
            <w:ins w:id="148" w:author="Author">
              <w:r>
                <w:rPr>
                  <w:rFonts w:ascii="Arial" w:eastAsia="Malgun Gothic" w:hAnsi="Arial" w:cs="Arial"/>
                  <w:sz w:val="18"/>
                  <w:lang w:val="en-US" w:eastAsia="ko-KR"/>
                </w:rPr>
                <w:t>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A5AE364" w14:textId="77777777" w:rsidR="003E7506" w:rsidRPr="005A1AC2" w:rsidRDefault="003E7506" w:rsidP="000C4873">
            <w:pPr>
              <w:keepNext/>
              <w:keepLines/>
              <w:spacing w:after="0"/>
              <w:jc w:val="center"/>
              <w:rPr>
                <w:ins w:id="149" w:author="Author"/>
                <w:rFonts w:ascii="Arial" w:eastAsia="Malgun Gothic" w:hAnsi="Arial" w:cs="Arial"/>
                <w:sz w:val="18"/>
                <w:szCs w:val="18"/>
                <w:lang w:val="en-US" w:eastAsia="ko-KR"/>
              </w:rPr>
            </w:pPr>
            <w:ins w:id="150" w:author="Author">
              <w:r w:rsidRPr="005A1AC2">
                <w:rPr>
                  <w:rFonts w:ascii="Arial" w:eastAsia="Malgun Gothic" w:hAnsi="Arial" w:cs="Arial"/>
                  <w:sz w:val="18"/>
                  <w:szCs w:val="18"/>
                  <w:lang w:val="en-US"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BD23483" w14:textId="77777777" w:rsidR="003E7506" w:rsidRPr="005A1AC2" w:rsidRDefault="003E7506" w:rsidP="000C4873">
            <w:pPr>
              <w:keepNext/>
              <w:keepLines/>
              <w:spacing w:after="0"/>
              <w:jc w:val="center"/>
              <w:rPr>
                <w:ins w:id="151" w:author="Author"/>
                <w:rFonts w:ascii="Arial" w:eastAsia="Malgun Gothic" w:hAnsi="Arial" w:cs="Arial"/>
                <w:sz w:val="18"/>
                <w:szCs w:val="18"/>
                <w:lang w:val="en-US" w:eastAsia="ko-KR"/>
              </w:rPr>
            </w:pPr>
            <w:ins w:id="152" w:author="Author">
              <w:r w:rsidRPr="005A1AC2">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A3586D7" w14:textId="77777777" w:rsidR="003E7506" w:rsidRPr="005A1AC2" w:rsidRDefault="003E7506" w:rsidP="000C4873">
            <w:pPr>
              <w:keepNext/>
              <w:keepLines/>
              <w:spacing w:after="0"/>
              <w:jc w:val="center"/>
              <w:rPr>
                <w:ins w:id="153" w:author="Author"/>
                <w:rFonts w:ascii="Arial" w:eastAsia="Malgun Gothic" w:hAnsi="Arial" w:cs="Arial"/>
                <w:sz w:val="18"/>
                <w:szCs w:val="18"/>
                <w:lang w:val="en-US" w:eastAsia="ko-KR"/>
              </w:rPr>
            </w:pPr>
            <w:ins w:id="154"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282CCB0" w14:textId="77777777" w:rsidR="003E7506" w:rsidRPr="005A1AC2" w:rsidRDefault="003E7506" w:rsidP="000C4873">
            <w:pPr>
              <w:keepNext/>
              <w:keepLines/>
              <w:spacing w:after="0"/>
              <w:jc w:val="center"/>
              <w:rPr>
                <w:ins w:id="155" w:author="Author"/>
                <w:rFonts w:ascii="Arial" w:eastAsia="Malgun Gothic" w:hAnsi="Arial" w:cs="Arial"/>
                <w:sz w:val="18"/>
                <w:szCs w:val="18"/>
                <w:lang w:val="en-US" w:eastAsia="ko-KR"/>
              </w:rPr>
            </w:pPr>
            <w:ins w:id="156"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EF32299" w14:textId="77777777" w:rsidR="003E7506" w:rsidRPr="005A1AC2" w:rsidRDefault="003E7506" w:rsidP="000C4873">
            <w:pPr>
              <w:keepNext/>
              <w:keepLines/>
              <w:spacing w:after="0"/>
              <w:jc w:val="center"/>
              <w:rPr>
                <w:ins w:id="157" w:author="Author"/>
                <w:rFonts w:ascii="Arial" w:eastAsia="Malgun Gothic" w:hAnsi="Arial" w:cs="Arial"/>
                <w:sz w:val="18"/>
                <w:szCs w:val="18"/>
                <w:lang w:val="en-US" w:eastAsia="ko-KR"/>
              </w:rPr>
            </w:pPr>
            <w:ins w:id="158" w:author="Author">
              <w:r w:rsidRPr="005A1AC2">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tcPr>
          <w:p w14:paraId="00833D4D" w14:textId="77777777" w:rsidR="003E7506" w:rsidRPr="005A1AC2" w:rsidRDefault="003E7506" w:rsidP="000C4873">
            <w:pPr>
              <w:keepNext/>
              <w:keepLines/>
              <w:spacing w:after="0"/>
              <w:jc w:val="center"/>
              <w:rPr>
                <w:ins w:id="159"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45D364CD" w14:textId="77777777" w:rsidR="003E7506" w:rsidRPr="005A1AC2" w:rsidRDefault="003E7506" w:rsidP="000C4873">
            <w:pPr>
              <w:keepNext/>
              <w:keepLines/>
              <w:spacing w:after="0"/>
              <w:jc w:val="center"/>
              <w:rPr>
                <w:ins w:id="160"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9CEDE4B" w14:textId="77777777" w:rsidR="003E7506" w:rsidRPr="005A1AC2" w:rsidRDefault="003E7506" w:rsidP="000C4873">
            <w:pPr>
              <w:keepNext/>
              <w:keepLines/>
              <w:spacing w:after="0"/>
              <w:jc w:val="center"/>
              <w:rPr>
                <w:ins w:id="16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032D609" w14:textId="77777777" w:rsidR="003E7506" w:rsidRPr="005A1AC2" w:rsidRDefault="003E7506" w:rsidP="000C4873">
            <w:pPr>
              <w:keepNext/>
              <w:keepLines/>
              <w:spacing w:after="0"/>
              <w:jc w:val="center"/>
              <w:rPr>
                <w:ins w:id="16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6949FB99" w14:textId="77777777" w:rsidR="003E7506" w:rsidRPr="005A1AC2" w:rsidRDefault="003E7506" w:rsidP="000C4873">
            <w:pPr>
              <w:keepNext/>
              <w:keepLines/>
              <w:spacing w:after="0"/>
              <w:jc w:val="center"/>
              <w:rPr>
                <w:ins w:id="16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5645FED0" w14:textId="77777777" w:rsidR="003E7506" w:rsidRPr="005A1AC2" w:rsidRDefault="003E7506" w:rsidP="000C4873">
            <w:pPr>
              <w:keepNext/>
              <w:keepLines/>
              <w:spacing w:after="0"/>
              <w:jc w:val="center"/>
              <w:rPr>
                <w:ins w:id="164" w:author="Author"/>
                <w:rFonts w:ascii="Arial" w:eastAsia="Malgun Gothic" w:hAnsi="Arial" w:cs="Arial"/>
                <w:sz w:val="18"/>
                <w:szCs w:val="18"/>
                <w:lang w:val="en-US" w:eastAsia="ko-KR"/>
              </w:rPr>
            </w:pP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64D506C" w14:textId="77777777" w:rsidR="003E7506" w:rsidRDefault="003E7506" w:rsidP="000C4873">
            <w:pPr>
              <w:keepNext/>
              <w:keepLines/>
              <w:jc w:val="center"/>
              <w:rPr>
                <w:ins w:id="165" w:author="Author"/>
                <w:rFonts w:ascii="Arial" w:hAnsi="Arial" w:cs="Arial"/>
                <w:sz w:val="18"/>
                <w:lang w:val="en-US" w:eastAsia="zh-CN"/>
              </w:rPr>
            </w:pPr>
            <w:ins w:id="166" w:author="Author">
              <w:r>
                <w:rPr>
                  <w:rFonts w:ascii="Arial" w:hAnsi="Arial" w:cs="Arial"/>
                  <w:sz w:val="18"/>
                  <w:lang w:val="en-US" w:eastAsia="zh-CN"/>
                </w:rPr>
                <w:t>435</w:t>
              </w:r>
            </w:ins>
          </w:p>
        </w:tc>
      </w:tr>
      <w:tr w:rsidR="003E7506" w14:paraId="5E51A67F" w14:textId="77777777" w:rsidTr="000C4873">
        <w:trPr>
          <w:trHeight w:val="152"/>
          <w:ins w:id="167"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4A76826B" w14:textId="77777777" w:rsidR="003E7506" w:rsidRDefault="003E7506" w:rsidP="000C4873">
            <w:pPr>
              <w:keepNext/>
              <w:keepLines/>
              <w:spacing w:after="0"/>
              <w:jc w:val="center"/>
              <w:rPr>
                <w:ins w:id="168"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3F762A33" w14:textId="77777777" w:rsidR="003E7506" w:rsidRDefault="003E7506" w:rsidP="000C4873">
            <w:pPr>
              <w:keepNext/>
              <w:keepLines/>
              <w:spacing w:after="0"/>
              <w:jc w:val="center"/>
              <w:rPr>
                <w:ins w:id="169" w:author="Author"/>
                <w:rFonts w:ascii="Arial" w:hAnsi="Arial" w:cs="Arial"/>
                <w:sz w:val="18"/>
                <w:lang w:val="en-US" w:eastAsia="zh-CN"/>
              </w:rPr>
            </w:pPr>
          </w:p>
        </w:tc>
        <w:tc>
          <w:tcPr>
            <w:tcW w:w="709" w:type="dxa"/>
            <w:vMerge/>
            <w:tcBorders>
              <w:left w:val="single" w:sz="4" w:space="0" w:color="auto"/>
              <w:right w:val="single" w:sz="4" w:space="0" w:color="auto"/>
            </w:tcBorders>
            <w:vAlign w:val="center"/>
          </w:tcPr>
          <w:p w14:paraId="333DAC83" w14:textId="77777777" w:rsidR="003E7506" w:rsidRDefault="003E7506" w:rsidP="000C4873">
            <w:pPr>
              <w:keepNext/>
              <w:keepLines/>
              <w:spacing w:after="0"/>
              <w:jc w:val="center"/>
              <w:rPr>
                <w:ins w:id="170" w:author="Author"/>
                <w:rFonts w:ascii="Arial" w:eastAsia="Malgun Gothic" w:hAnsi="Arial" w:cs="Arial"/>
                <w:sz w:val="18"/>
                <w:lang w:val="en-US" w:eastAsia="ko-KR"/>
              </w:rPr>
            </w:pPr>
          </w:p>
        </w:tc>
        <w:tc>
          <w:tcPr>
            <w:tcW w:w="708" w:type="dxa"/>
            <w:tcBorders>
              <w:top w:val="single" w:sz="4" w:space="0" w:color="auto"/>
              <w:left w:val="single" w:sz="4" w:space="0" w:color="auto"/>
              <w:bottom w:val="single" w:sz="4" w:space="0" w:color="auto"/>
              <w:right w:val="single" w:sz="4" w:space="0" w:color="auto"/>
            </w:tcBorders>
            <w:vAlign w:val="center"/>
          </w:tcPr>
          <w:p w14:paraId="600FEA17" w14:textId="77777777" w:rsidR="003E7506" w:rsidRPr="005A1AC2" w:rsidRDefault="003E7506" w:rsidP="000C4873">
            <w:pPr>
              <w:keepNext/>
              <w:keepLines/>
              <w:spacing w:after="0"/>
              <w:jc w:val="center"/>
              <w:rPr>
                <w:ins w:id="171" w:author="Author"/>
                <w:rFonts w:ascii="Arial" w:eastAsia="Malgun Gothic" w:hAnsi="Arial" w:cs="Arial"/>
                <w:sz w:val="18"/>
                <w:szCs w:val="18"/>
                <w:lang w:val="en-US" w:eastAsia="ko-KR"/>
              </w:rPr>
            </w:pPr>
            <w:ins w:id="172"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vAlign w:val="center"/>
          </w:tcPr>
          <w:p w14:paraId="5D945FA7" w14:textId="77777777" w:rsidR="003E7506" w:rsidRPr="005A1AC2" w:rsidRDefault="003E7506" w:rsidP="000C4873">
            <w:pPr>
              <w:keepNext/>
              <w:keepLines/>
              <w:spacing w:after="0"/>
              <w:jc w:val="center"/>
              <w:rPr>
                <w:ins w:id="173"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202667B5" w14:textId="77777777" w:rsidR="003E7506" w:rsidRPr="005A1AC2" w:rsidRDefault="003E7506" w:rsidP="000C4873">
            <w:pPr>
              <w:keepNext/>
              <w:keepLines/>
              <w:spacing w:after="0"/>
              <w:jc w:val="center"/>
              <w:rPr>
                <w:ins w:id="174" w:author="Author"/>
                <w:rFonts w:ascii="Arial" w:eastAsia="Malgun Gothic" w:hAnsi="Arial" w:cs="Arial"/>
                <w:sz w:val="18"/>
                <w:szCs w:val="18"/>
                <w:lang w:val="en-US" w:eastAsia="ko-KR"/>
              </w:rPr>
            </w:pPr>
            <w:ins w:id="175"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C653CA7" w14:textId="77777777" w:rsidR="003E7506" w:rsidRPr="005A1AC2" w:rsidRDefault="003E7506" w:rsidP="000C4873">
            <w:pPr>
              <w:keepNext/>
              <w:keepLines/>
              <w:spacing w:after="0"/>
              <w:jc w:val="center"/>
              <w:rPr>
                <w:ins w:id="176" w:author="Author"/>
                <w:rFonts w:ascii="Arial" w:eastAsia="Malgun Gothic" w:hAnsi="Arial" w:cs="Arial"/>
                <w:sz w:val="18"/>
                <w:szCs w:val="18"/>
                <w:lang w:val="en-US" w:eastAsia="ko-KR"/>
              </w:rPr>
            </w:pPr>
            <w:ins w:id="177"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2D4D1D2" w14:textId="77777777" w:rsidR="003E7506" w:rsidRPr="005A1AC2" w:rsidRDefault="003E7506" w:rsidP="000C4873">
            <w:pPr>
              <w:keepNext/>
              <w:keepLines/>
              <w:spacing w:after="0"/>
              <w:jc w:val="center"/>
              <w:rPr>
                <w:ins w:id="178" w:author="Author"/>
                <w:rFonts w:ascii="Arial" w:eastAsia="Malgun Gothic" w:hAnsi="Arial" w:cs="Arial"/>
                <w:sz w:val="18"/>
                <w:szCs w:val="18"/>
                <w:lang w:val="en-US" w:eastAsia="ko-KR"/>
              </w:rPr>
            </w:pPr>
            <w:ins w:id="179" w:author="Author">
              <w:r w:rsidRPr="005A1AC2">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tcPr>
          <w:p w14:paraId="49824892" w14:textId="77777777" w:rsidR="003E7506" w:rsidRPr="005A1AC2" w:rsidRDefault="003E7506" w:rsidP="000C4873">
            <w:pPr>
              <w:keepNext/>
              <w:keepLines/>
              <w:spacing w:after="0"/>
              <w:jc w:val="center"/>
              <w:rPr>
                <w:ins w:id="180"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2626D65E" w14:textId="77777777" w:rsidR="003E7506" w:rsidRPr="005A1AC2" w:rsidRDefault="003E7506" w:rsidP="000C4873">
            <w:pPr>
              <w:keepNext/>
              <w:keepLines/>
              <w:spacing w:after="0"/>
              <w:jc w:val="center"/>
              <w:rPr>
                <w:ins w:id="18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AFA9902" w14:textId="77777777" w:rsidR="003E7506" w:rsidRPr="005A1AC2" w:rsidRDefault="003E7506" w:rsidP="000C4873">
            <w:pPr>
              <w:keepNext/>
              <w:keepLines/>
              <w:spacing w:after="0"/>
              <w:jc w:val="center"/>
              <w:rPr>
                <w:ins w:id="18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ACCB8CB" w14:textId="77777777" w:rsidR="003E7506" w:rsidRPr="005A1AC2" w:rsidRDefault="003E7506" w:rsidP="000C4873">
            <w:pPr>
              <w:keepNext/>
              <w:keepLines/>
              <w:spacing w:after="0"/>
              <w:jc w:val="center"/>
              <w:rPr>
                <w:ins w:id="18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ADA2022" w14:textId="77777777" w:rsidR="003E7506" w:rsidRPr="005A1AC2" w:rsidRDefault="003E7506" w:rsidP="000C4873">
            <w:pPr>
              <w:keepNext/>
              <w:keepLines/>
              <w:spacing w:after="0"/>
              <w:jc w:val="center"/>
              <w:rPr>
                <w:ins w:id="18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7D0F90C3" w14:textId="77777777" w:rsidR="003E7506" w:rsidRPr="005A1AC2" w:rsidRDefault="003E7506" w:rsidP="000C4873">
            <w:pPr>
              <w:keepNext/>
              <w:keepLines/>
              <w:spacing w:after="0"/>
              <w:jc w:val="center"/>
              <w:rPr>
                <w:ins w:id="185"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593195EE" w14:textId="77777777" w:rsidR="003E7506" w:rsidRDefault="003E7506" w:rsidP="000C4873">
            <w:pPr>
              <w:keepNext/>
              <w:keepLines/>
              <w:jc w:val="center"/>
              <w:rPr>
                <w:ins w:id="186" w:author="Author"/>
                <w:rFonts w:ascii="Arial" w:hAnsi="Arial" w:cs="Arial"/>
                <w:sz w:val="18"/>
                <w:lang w:val="en-US" w:eastAsia="zh-CN"/>
              </w:rPr>
            </w:pPr>
          </w:p>
        </w:tc>
      </w:tr>
      <w:tr w:rsidR="003E7506" w14:paraId="22567E59" w14:textId="77777777" w:rsidTr="000C4873">
        <w:trPr>
          <w:trHeight w:val="152"/>
          <w:ins w:id="187"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7D6D4A92" w14:textId="77777777" w:rsidR="003E7506" w:rsidRDefault="003E7506" w:rsidP="000C4873">
            <w:pPr>
              <w:keepNext/>
              <w:keepLines/>
              <w:spacing w:after="0"/>
              <w:jc w:val="center"/>
              <w:rPr>
                <w:ins w:id="188"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64D2CD94" w14:textId="77777777" w:rsidR="003E7506" w:rsidRDefault="003E7506" w:rsidP="000C4873">
            <w:pPr>
              <w:keepNext/>
              <w:keepLines/>
              <w:spacing w:after="0"/>
              <w:jc w:val="center"/>
              <w:rPr>
                <w:ins w:id="189" w:author="Author"/>
                <w:rFonts w:ascii="Arial" w:hAnsi="Arial" w:cs="Arial"/>
                <w:sz w:val="18"/>
                <w:lang w:val="en-US" w:eastAsia="zh-CN"/>
              </w:rPr>
            </w:pPr>
          </w:p>
        </w:tc>
        <w:tc>
          <w:tcPr>
            <w:tcW w:w="709" w:type="dxa"/>
            <w:vMerge/>
            <w:tcBorders>
              <w:left w:val="single" w:sz="4" w:space="0" w:color="auto"/>
              <w:right w:val="single" w:sz="4" w:space="0" w:color="auto"/>
            </w:tcBorders>
            <w:vAlign w:val="center"/>
          </w:tcPr>
          <w:p w14:paraId="0625A16D" w14:textId="77777777" w:rsidR="003E7506" w:rsidRDefault="003E7506" w:rsidP="000C4873">
            <w:pPr>
              <w:keepNext/>
              <w:keepLines/>
              <w:spacing w:after="0"/>
              <w:jc w:val="center"/>
              <w:rPr>
                <w:ins w:id="190" w:author="Author"/>
                <w:rFonts w:ascii="Arial" w:eastAsia="Malgun Gothic" w:hAnsi="Arial" w:cs="Arial"/>
                <w:sz w:val="18"/>
                <w:lang w:val="en-US" w:eastAsia="ko-KR"/>
              </w:rPr>
            </w:pPr>
          </w:p>
        </w:tc>
        <w:tc>
          <w:tcPr>
            <w:tcW w:w="708" w:type="dxa"/>
            <w:tcBorders>
              <w:top w:val="single" w:sz="4" w:space="0" w:color="auto"/>
              <w:left w:val="single" w:sz="4" w:space="0" w:color="auto"/>
              <w:bottom w:val="single" w:sz="4" w:space="0" w:color="auto"/>
              <w:right w:val="single" w:sz="4" w:space="0" w:color="auto"/>
            </w:tcBorders>
            <w:vAlign w:val="center"/>
          </w:tcPr>
          <w:p w14:paraId="6CAE9355" w14:textId="77777777" w:rsidR="003E7506" w:rsidRPr="005A1AC2" w:rsidRDefault="003E7506" w:rsidP="000C4873">
            <w:pPr>
              <w:keepNext/>
              <w:keepLines/>
              <w:spacing w:after="0"/>
              <w:jc w:val="center"/>
              <w:rPr>
                <w:ins w:id="191" w:author="Author"/>
                <w:rFonts w:ascii="Arial" w:eastAsia="Malgun Gothic" w:hAnsi="Arial" w:cs="Arial"/>
                <w:sz w:val="18"/>
                <w:szCs w:val="18"/>
                <w:lang w:val="en-US" w:eastAsia="ko-KR"/>
              </w:rPr>
            </w:pPr>
            <w:ins w:id="192"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vAlign w:val="center"/>
          </w:tcPr>
          <w:p w14:paraId="005721B0" w14:textId="77777777" w:rsidR="003E7506" w:rsidRPr="005A1AC2" w:rsidRDefault="003E7506" w:rsidP="000C4873">
            <w:pPr>
              <w:keepNext/>
              <w:keepLines/>
              <w:spacing w:after="0"/>
              <w:jc w:val="center"/>
              <w:rPr>
                <w:ins w:id="193"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29B40F84" w14:textId="77777777" w:rsidR="003E7506" w:rsidRPr="005A1AC2" w:rsidRDefault="003E7506" w:rsidP="000C4873">
            <w:pPr>
              <w:keepNext/>
              <w:keepLines/>
              <w:spacing w:after="0"/>
              <w:jc w:val="center"/>
              <w:rPr>
                <w:ins w:id="194" w:author="Author"/>
                <w:rFonts w:ascii="Arial" w:eastAsia="Malgun Gothic" w:hAnsi="Arial" w:cs="Arial"/>
                <w:sz w:val="18"/>
                <w:szCs w:val="18"/>
                <w:lang w:val="en-US" w:eastAsia="ko-KR"/>
              </w:rPr>
            </w:pPr>
            <w:ins w:id="195"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BC405BB" w14:textId="77777777" w:rsidR="003E7506" w:rsidRPr="005A1AC2" w:rsidRDefault="003E7506" w:rsidP="000C4873">
            <w:pPr>
              <w:keepNext/>
              <w:keepLines/>
              <w:spacing w:after="0"/>
              <w:jc w:val="center"/>
              <w:rPr>
                <w:ins w:id="196" w:author="Author"/>
                <w:rFonts w:ascii="Arial" w:eastAsia="Malgun Gothic" w:hAnsi="Arial" w:cs="Arial"/>
                <w:sz w:val="18"/>
                <w:szCs w:val="18"/>
                <w:lang w:val="en-US" w:eastAsia="ko-KR"/>
              </w:rPr>
            </w:pPr>
            <w:ins w:id="197" w:author="Author">
              <w:r w:rsidRPr="005A1AC2">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A1CC9CD" w14:textId="77777777" w:rsidR="003E7506" w:rsidRPr="005A1AC2" w:rsidRDefault="003E7506" w:rsidP="000C4873">
            <w:pPr>
              <w:keepNext/>
              <w:keepLines/>
              <w:spacing w:after="0"/>
              <w:jc w:val="center"/>
              <w:rPr>
                <w:ins w:id="198" w:author="Author"/>
                <w:rFonts w:ascii="Arial" w:eastAsia="Malgun Gothic" w:hAnsi="Arial" w:cs="Arial"/>
                <w:sz w:val="18"/>
                <w:szCs w:val="18"/>
                <w:lang w:val="en-US" w:eastAsia="ko-KR"/>
              </w:rPr>
            </w:pPr>
            <w:ins w:id="199" w:author="Author">
              <w:r w:rsidRPr="005A1AC2">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tcPr>
          <w:p w14:paraId="2D76827C" w14:textId="77777777" w:rsidR="003E7506" w:rsidRPr="005A1AC2" w:rsidRDefault="003E7506" w:rsidP="000C4873">
            <w:pPr>
              <w:keepNext/>
              <w:keepLines/>
              <w:spacing w:after="0"/>
              <w:jc w:val="center"/>
              <w:rPr>
                <w:ins w:id="200"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36788DB0" w14:textId="77777777" w:rsidR="003E7506" w:rsidRPr="005A1AC2" w:rsidRDefault="003E7506" w:rsidP="000C4873">
            <w:pPr>
              <w:keepNext/>
              <w:keepLines/>
              <w:spacing w:after="0"/>
              <w:jc w:val="center"/>
              <w:rPr>
                <w:ins w:id="20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9E06D15" w14:textId="77777777" w:rsidR="003E7506" w:rsidRPr="005A1AC2" w:rsidRDefault="003E7506" w:rsidP="000C4873">
            <w:pPr>
              <w:keepNext/>
              <w:keepLines/>
              <w:spacing w:after="0"/>
              <w:jc w:val="center"/>
              <w:rPr>
                <w:ins w:id="20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1C597CB" w14:textId="77777777" w:rsidR="003E7506" w:rsidRPr="005A1AC2" w:rsidRDefault="003E7506" w:rsidP="000C4873">
            <w:pPr>
              <w:keepNext/>
              <w:keepLines/>
              <w:spacing w:after="0"/>
              <w:jc w:val="center"/>
              <w:rPr>
                <w:ins w:id="20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45D266E" w14:textId="77777777" w:rsidR="003E7506" w:rsidRPr="005A1AC2" w:rsidRDefault="003E7506" w:rsidP="000C4873">
            <w:pPr>
              <w:keepNext/>
              <w:keepLines/>
              <w:spacing w:after="0"/>
              <w:jc w:val="center"/>
              <w:rPr>
                <w:ins w:id="20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14982214" w14:textId="77777777" w:rsidR="003E7506" w:rsidRPr="005A1AC2" w:rsidRDefault="003E7506" w:rsidP="000C4873">
            <w:pPr>
              <w:keepNext/>
              <w:keepLines/>
              <w:spacing w:after="0"/>
              <w:jc w:val="center"/>
              <w:rPr>
                <w:ins w:id="205"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2B60241F" w14:textId="77777777" w:rsidR="003E7506" w:rsidRDefault="003E7506" w:rsidP="000C4873">
            <w:pPr>
              <w:keepNext/>
              <w:keepLines/>
              <w:jc w:val="center"/>
              <w:rPr>
                <w:ins w:id="206" w:author="Author"/>
                <w:rFonts w:ascii="Arial" w:hAnsi="Arial" w:cs="Arial"/>
                <w:sz w:val="18"/>
                <w:lang w:val="en-US" w:eastAsia="zh-CN"/>
              </w:rPr>
            </w:pPr>
          </w:p>
        </w:tc>
      </w:tr>
      <w:tr w:rsidR="003E7506" w14:paraId="32FC8596" w14:textId="77777777" w:rsidTr="000C4873">
        <w:trPr>
          <w:trHeight w:val="152"/>
          <w:ins w:id="207"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B39E1F0" w14:textId="77777777" w:rsidR="003E7506" w:rsidRDefault="003E7506" w:rsidP="000C4873">
            <w:pPr>
              <w:spacing w:after="0"/>
              <w:rPr>
                <w:ins w:id="208"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69DAA93" w14:textId="77777777" w:rsidR="003E7506" w:rsidRDefault="003E7506" w:rsidP="000C4873">
            <w:pPr>
              <w:spacing w:after="0"/>
              <w:rPr>
                <w:ins w:id="209"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09A5A2F2" w14:textId="77777777" w:rsidR="003E7506" w:rsidRDefault="003E7506" w:rsidP="000C4873">
            <w:pPr>
              <w:keepNext/>
              <w:keepLines/>
              <w:spacing w:after="0"/>
              <w:jc w:val="center"/>
              <w:rPr>
                <w:ins w:id="210" w:author="Author"/>
                <w:rFonts w:ascii="Arial" w:hAnsi="Arial" w:cs="Arial"/>
                <w:sz w:val="18"/>
                <w:lang w:val="en-US" w:eastAsia="zh-CN"/>
              </w:rPr>
            </w:pPr>
            <w:ins w:id="211" w:author="Author">
              <w:r>
                <w:rPr>
                  <w:rFonts w:ascii="Arial" w:hAnsi="Arial" w:cs="Arial"/>
                  <w:sz w:val="18"/>
                  <w:lang w:val="en-US" w:eastAsia="zh-CN"/>
                </w:rPr>
                <w:t>n12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268D3B7" w14:textId="77777777" w:rsidR="003E7506" w:rsidRPr="005A1AC2" w:rsidRDefault="003E7506" w:rsidP="000C4873">
            <w:pPr>
              <w:keepNext/>
              <w:keepLines/>
              <w:spacing w:after="0"/>
              <w:jc w:val="center"/>
              <w:rPr>
                <w:ins w:id="212" w:author="Author"/>
                <w:rFonts w:ascii="Arial" w:hAnsi="Arial" w:cs="Arial"/>
                <w:sz w:val="18"/>
                <w:szCs w:val="18"/>
                <w:lang w:val="en-US" w:eastAsia="zh-CN"/>
              </w:rPr>
            </w:pPr>
            <w:ins w:id="213" w:author="Author">
              <w:r w:rsidRPr="005A1AC2">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7A8ED6FD" w14:textId="77777777" w:rsidR="003E7506" w:rsidRPr="005A1AC2" w:rsidRDefault="003E7506" w:rsidP="000C4873">
            <w:pPr>
              <w:keepNext/>
              <w:keepLines/>
              <w:spacing w:after="0"/>
              <w:jc w:val="center"/>
              <w:rPr>
                <w:ins w:id="214" w:author="Author"/>
                <w:rFonts w:ascii="Arial" w:eastAsia="Malgun Gothic" w:hAnsi="Arial" w:cs="Arial"/>
                <w:sz w:val="18"/>
                <w:szCs w:val="18"/>
                <w:lang w:val="en-US" w:eastAsia="ko-KR"/>
              </w:rPr>
            </w:pPr>
            <w:ins w:id="215" w:author="Author">
              <w:r w:rsidRPr="005A1AC2">
                <w:rPr>
                  <w:rFonts w:ascii="Arial"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hideMark/>
          </w:tcPr>
          <w:p w14:paraId="54DA9B00" w14:textId="77777777" w:rsidR="003E7506" w:rsidRPr="005A1AC2" w:rsidRDefault="003E7506" w:rsidP="000C4873">
            <w:pPr>
              <w:keepNext/>
              <w:keepLines/>
              <w:spacing w:after="0"/>
              <w:jc w:val="center"/>
              <w:rPr>
                <w:ins w:id="216" w:author="Author"/>
                <w:rFonts w:ascii="Arial" w:eastAsia="Malgun Gothic" w:hAnsi="Arial" w:cs="Arial"/>
                <w:sz w:val="18"/>
                <w:szCs w:val="18"/>
                <w:lang w:val="en-US" w:eastAsia="ko-KR"/>
              </w:rPr>
            </w:pPr>
            <w:ins w:id="217" w:author="Author">
              <w:r w:rsidRPr="005A1AC2">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hideMark/>
          </w:tcPr>
          <w:p w14:paraId="617928D6" w14:textId="77777777" w:rsidR="003E7506" w:rsidRPr="005A1AC2" w:rsidRDefault="003E7506" w:rsidP="000C4873">
            <w:pPr>
              <w:keepNext/>
              <w:keepLines/>
              <w:spacing w:after="0"/>
              <w:jc w:val="center"/>
              <w:rPr>
                <w:ins w:id="218" w:author="Author"/>
                <w:rFonts w:ascii="Arial" w:eastAsia="Malgun Gothic" w:hAnsi="Arial" w:cs="Arial"/>
                <w:sz w:val="18"/>
                <w:szCs w:val="18"/>
                <w:lang w:val="en-US" w:eastAsia="ko-KR"/>
              </w:rPr>
            </w:pPr>
            <w:ins w:id="219" w:author="Author">
              <w:r w:rsidRPr="005A1AC2">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02091C8" w14:textId="77777777" w:rsidR="003E7506" w:rsidRPr="005A1AC2" w:rsidRDefault="003E7506" w:rsidP="000C4873">
            <w:pPr>
              <w:keepNext/>
              <w:keepLines/>
              <w:spacing w:after="0"/>
              <w:jc w:val="center"/>
              <w:rPr>
                <w:ins w:id="220"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
          <w:p w14:paraId="7C8558AE" w14:textId="77777777" w:rsidR="003E7506" w:rsidRPr="005A1AC2" w:rsidRDefault="003E7506" w:rsidP="000C4873">
            <w:pPr>
              <w:keepNext/>
              <w:keepLines/>
              <w:spacing w:after="0"/>
              <w:jc w:val="center"/>
              <w:rPr>
                <w:ins w:id="221"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22A7FFCE" w14:textId="77777777" w:rsidR="003E7506" w:rsidRPr="005A1AC2" w:rsidRDefault="003E7506" w:rsidP="000C4873">
            <w:pPr>
              <w:keepNext/>
              <w:keepLines/>
              <w:spacing w:after="0"/>
              <w:jc w:val="center"/>
              <w:rPr>
                <w:ins w:id="22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220D359D" w14:textId="77777777" w:rsidR="003E7506" w:rsidRPr="005A1AC2" w:rsidRDefault="003E7506" w:rsidP="000C4873">
            <w:pPr>
              <w:keepNext/>
              <w:keepLines/>
              <w:spacing w:after="0"/>
              <w:jc w:val="center"/>
              <w:rPr>
                <w:ins w:id="22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6FCE8F37" w14:textId="77777777" w:rsidR="003E7506" w:rsidRPr="005A1AC2" w:rsidRDefault="003E7506" w:rsidP="000C4873">
            <w:pPr>
              <w:keepNext/>
              <w:keepLines/>
              <w:spacing w:after="0"/>
              <w:jc w:val="center"/>
              <w:rPr>
                <w:ins w:id="22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6259203F" w14:textId="77777777" w:rsidR="003E7506" w:rsidRPr="005A1AC2" w:rsidRDefault="003E7506" w:rsidP="000C4873">
            <w:pPr>
              <w:keepNext/>
              <w:keepLines/>
              <w:spacing w:after="0"/>
              <w:jc w:val="center"/>
              <w:rPr>
                <w:ins w:id="225"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1037070D" w14:textId="77777777" w:rsidR="003E7506" w:rsidRPr="005A1AC2" w:rsidRDefault="003E7506" w:rsidP="000C4873">
            <w:pPr>
              <w:keepNext/>
              <w:keepLines/>
              <w:spacing w:after="0"/>
              <w:jc w:val="center"/>
              <w:rPr>
                <w:ins w:id="226"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16425C" w14:textId="77777777" w:rsidR="003E7506" w:rsidRDefault="003E7506" w:rsidP="000C4873">
            <w:pPr>
              <w:spacing w:after="0"/>
              <w:rPr>
                <w:ins w:id="227" w:author="Author"/>
                <w:rFonts w:ascii="Arial" w:hAnsi="Arial" w:cs="Arial"/>
                <w:sz w:val="18"/>
                <w:lang w:val="en-US" w:eastAsia="zh-CN"/>
              </w:rPr>
            </w:pPr>
          </w:p>
        </w:tc>
      </w:tr>
      <w:tr w:rsidR="003E7506" w14:paraId="5ADBD2A2" w14:textId="77777777" w:rsidTr="000C4873">
        <w:trPr>
          <w:trHeight w:val="152"/>
          <w:ins w:id="228"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C9D8DE2" w14:textId="77777777" w:rsidR="003E7506" w:rsidRDefault="003E7506" w:rsidP="000C4873">
            <w:pPr>
              <w:spacing w:after="0"/>
              <w:rPr>
                <w:ins w:id="229"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58C807" w14:textId="77777777" w:rsidR="003E7506" w:rsidRDefault="003E7506" w:rsidP="000C4873">
            <w:pPr>
              <w:spacing w:after="0"/>
              <w:rPr>
                <w:ins w:id="230"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FEA5D5" w14:textId="77777777" w:rsidR="003E7506" w:rsidRDefault="003E7506" w:rsidP="000C4873">
            <w:pPr>
              <w:spacing w:after="0"/>
              <w:rPr>
                <w:ins w:id="231"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472CCECB" w14:textId="77777777" w:rsidR="003E7506" w:rsidRPr="005A1AC2" w:rsidRDefault="003E7506" w:rsidP="000C4873">
            <w:pPr>
              <w:keepNext/>
              <w:keepLines/>
              <w:spacing w:after="0"/>
              <w:jc w:val="center"/>
              <w:rPr>
                <w:ins w:id="232" w:author="Author"/>
                <w:rFonts w:ascii="Arial" w:hAnsi="Arial" w:cs="Arial"/>
                <w:sz w:val="18"/>
                <w:szCs w:val="18"/>
                <w:lang w:val="en-US" w:eastAsia="zh-CN"/>
              </w:rPr>
            </w:pPr>
            <w:ins w:id="233"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1D062999" w14:textId="77777777" w:rsidR="003E7506" w:rsidRPr="005A1AC2" w:rsidRDefault="003E7506" w:rsidP="000C4873">
            <w:pPr>
              <w:keepNext/>
              <w:keepLines/>
              <w:spacing w:after="0"/>
              <w:jc w:val="center"/>
              <w:rPr>
                <w:ins w:id="234"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hideMark/>
          </w:tcPr>
          <w:p w14:paraId="1076A2FC" w14:textId="77777777" w:rsidR="003E7506" w:rsidRPr="005A1AC2" w:rsidRDefault="003E7506" w:rsidP="000C4873">
            <w:pPr>
              <w:keepNext/>
              <w:keepLines/>
              <w:spacing w:after="0"/>
              <w:jc w:val="center"/>
              <w:rPr>
                <w:ins w:id="235" w:author="Author"/>
                <w:rFonts w:ascii="Arial" w:eastAsia="Malgun Gothic" w:hAnsi="Arial" w:cs="Arial"/>
                <w:sz w:val="18"/>
                <w:szCs w:val="18"/>
                <w:lang w:val="en-US" w:eastAsia="ko-KR"/>
              </w:rPr>
            </w:pPr>
            <w:ins w:id="236" w:author="Author">
              <w:r w:rsidRPr="005A1AC2">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hideMark/>
          </w:tcPr>
          <w:p w14:paraId="32574D34" w14:textId="77777777" w:rsidR="003E7506" w:rsidRPr="005A1AC2" w:rsidRDefault="003E7506" w:rsidP="000C4873">
            <w:pPr>
              <w:keepNext/>
              <w:keepLines/>
              <w:spacing w:after="0"/>
              <w:jc w:val="center"/>
              <w:rPr>
                <w:ins w:id="237" w:author="Author"/>
                <w:rFonts w:ascii="Arial" w:eastAsia="Malgun Gothic" w:hAnsi="Arial" w:cs="Arial"/>
                <w:sz w:val="18"/>
                <w:szCs w:val="18"/>
                <w:lang w:val="en-US" w:eastAsia="ko-KR"/>
              </w:rPr>
            </w:pPr>
            <w:ins w:id="238" w:author="Author">
              <w:r w:rsidRPr="005A1AC2">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A398B72" w14:textId="77777777" w:rsidR="003E7506" w:rsidRPr="005A1AC2" w:rsidRDefault="003E7506" w:rsidP="000C4873">
            <w:pPr>
              <w:keepNext/>
              <w:keepLines/>
              <w:spacing w:after="0"/>
              <w:jc w:val="center"/>
              <w:rPr>
                <w:ins w:id="239"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
          <w:p w14:paraId="6CA78029" w14:textId="77777777" w:rsidR="003E7506" w:rsidRPr="005A1AC2" w:rsidRDefault="003E7506" w:rsidP="000C4873">
            <w:pPr>
              <w:keepNext/>
              <w:keepLines/>
              <w:spacing w:after="0"/>
              <w:jc w:val="center"/>
              <w:rPr>
                <w:ins w:id="240"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70EC8660" w14:textId="77777777" w:rsidR="003E7506" w:rsidRPr="005A1AC2" w:rsidRDefault="003E7506" w:rsidP="000C4873">
            <w:pPr>
              <w:keepNext/>
              <w:keepLines/>
              <w:spacing w:after="0"/>
              <w:jc w:val="center"/>
              <w:rPr>
                <w:ins w:id="24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3CEBF6DA" w14:textId="77777777" w:rsidR="003E7506" w:rsidRPr="005A1AC2" w:rsidRDefault="003E7506" w:rsidP="000C4873">
            <w:pPr>
              <w:keepNext/>
              <w:keepLines/>
              <w:spacing w:after="0"/>
              <w:jc w:val="center"/>
              <w:rPr>
                <w:ins w:id="242"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369EB47" w14:textId="77777777" w:rsidR="003E7506" w:rsidRPr="005A1AC2" w:rsidRDefault="003E7506" w:rsidP="000C4873">
            <w:pPr>
              <w:keepNext/>
              <w:keepLines/>
              <w:spacing w:after="0"/>
              <w:jc w:val="center"/>
              <w:rPr>
                <w:ins w:id="24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173D3B7" w14:textId="77777777" w:rsidR="003E7506" w:rsidRPr="005A1AC2" w:rsidRDefault="003E7506" w:rsidP="000C4873">
            <w:pPr>
              <w:keepNext/>
              <w:keepLines/>
              <w:spacing w:after="0"/>
              <w:jc w:val="center"/>
              <w:rPr>
                <w:ins w:id="244"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638DF3E9" w14:textId="77777777" w:rsidR="003E7506" w:rsidRPr="005A1AC2" w:rsidRDefault="003E7506" w:rsidP="000C4873">
            <w:pPr>
              <w:keepNext/>
              <w:keepLines/>
              <w:spacing w:after="0"/>
              <w:jc w:val="center"/>
              <w:rPr>
                <w:ins w:id="245"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7D32914" w14:textId="77777777" w:rsidR="003E7506" w:rsidRDefault="003E7506" w:rsidP="000C4873">
            <w:pPr>
              <w:spacing w:after="0"/>
              <w:rPr>
                <w:ins w:id="246" w:author="Author"/>
                <w:rFonts w:ascii="Arial" w:hAnsi="Arial" w:cs="Arial"/>
                <w:sz w:val="18"/>
                <w:lang w:val="en-US" w:eastAsia="zh-CN"/>
              </w:rPr>
            </w:pPr>
          </w:p>
        </w:tc>
      </w:tr>
      <w:tr w:rsidR="003E7506" w14:paraId="7285733A" w14:textId="77777777" w:rsidTr="000C4873">
        <w:trPr>
          <w:trHeight w:val="152"/>
          <w:ins w:id="247"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E2C800C" w14:textId="77777777" w:rsidR="003E7506" w:rsidRDefault="003E7506" w:rsidP="000C4873">
            <w:pPr>
              <w:spacing w:after="0"/>
              <w:rPr>
                <w:ins w:id="248"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C39151D" w14:textId="77777777" w:rsidR="003E7506" w:rsidRDefault="003E7506" w:rsidP="000C4873">
            <w:pPr>
              <w:spacing w:after="0"/>
              <w:rPr>
                <w:ins w:id="249"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EBE1AF" w14:textId="77777777" w:rsidR="003E7506" w:rsidRDefault="003E7506" w:rsidP="000C4873">
            <w:pPr>
              <w:spacing w:after="0"/>
              <w:rPr>
                <w:ins w:id="250"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283DE2D9" w14:textId="77777777" w:rsidR="003E7506" w:rsidRPr="005A1AC2" w:rsidRDefault="003E7506" w:rsidP="000C4873">
            <w:pPr>
              <w:keepNext/>
              <w:keepLines/>
              <w:spacing w:after="0"/>
              <w:jc w:val="center"/>
              <w:rPr>
                <w:ins w:id="251" w:author="Author"/>
                <w:rFonts w:ascii="Arial" w:hAnsi="Arial" w:cs="Arial"/>
                <w:sz w:val="18"/>
                <w:szCs w:val="18"/>
                <w:lang w:val="en-US" w:eastAsia="zh-CN"/>
              </w:rPr>
            </w:pPr>
            <w:ins w:id="252"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6934645D" w14:textId="77777777" w:rsidR="003E7506" w:rsidRPr="005A1AC2" w:rsidRDefault="003E7506" w:rsidP="000C4873">
            <w:pPr>
              <w:keepNext/>
              <w:keepLines/>
              <w:spacing w:after="0"/>
              <w:jc w:val="center"/>
              <w:rPr>
                <w:ins w:id="253"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tcPr>
          <w:p w14:paraId="19FB3335" w14:textId="77777777" w:rsidR="003E7506" w:rsidRPr="005A1AC2" w:rsidRDefault="003E7506" w:rsidP="000C4873">
            <w:pPr>
              <w:keepNext/>
              <w:keepLines/>
              <w:spacing w:after="0"/>
              <w:jc w:val="center"/>
              <w:rPr>
                <w:ins w:id="254"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4E82F8D" w14:textId="77777777" w:rsidR="003E7506" w:rsidRPr="005A1AC2" w:rsidRDefault="003E7506" w:rsidP="000C4873">
            <w:pPr>
              <w:keepNext/>
              <w:keepLines/>
              <w:spacing w:after="0"/>
              <w:jc w:val="center"/>
              <w:rPr>
                <w:ins w:id="255"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6A751002" w14:textId="77777777" w:rsidR="003E7506" w:rsidRPr="005A1AC2" w:rsidRDefault="003E7506" w:rsidP="000C4873">
            <w:pPr>
              <w:keepNext/>
              <w:keepLines/>
              <w:spacing w:after="0"/>
              <w:jc w:val="center"/>
              <w:rPr>
                <w:ins w:id="256"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
          <w:p w14:paraId="27F40A20" w14:textId="77777777" w:rsidR="003E7506" w:rsidRPr="005A1AC2" w:rsidRDefault="003E7506" w:rsidP="000C4873">
            <w:pPr>
              <w:keepNext/>
              <w:keepLines/>
              <w:spacing w:after="0"/>
              <w:jc w:val="center"/>
              <w:rPr>
                <w:ins w:id="257"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58352898" w14:textId="77777777" w:rsidR="003E7506" w:rsidRPr="005A1AC2" w:rsidRDefault="003E7506" w:rsidP="000C4873">
            <w:pPr>
              <w:keepNext/>
              <w:keepLines/>
              <w:spacing w:after="0"/>
              <w:jc w:val="center"/>
              <w:rPr>
                <w:ins w:id="258"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0A632730" w14:textId="77777777" w:rsidR="003E7506" w:rsidRPr="005A1AC2" w:rsidRDefault="003E7506" w:rsidP="000C4873">
            <w:pPr>
              <w:keepNext/>
              <w:keepLines/>
              <w:spacing w:after="0"/>
              <w:jc w:val="center"/>
              <w:rPr>
                <w:ins w:id="259"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8E3195B" w14:textId="77777777" w:rsidR="003E7506" w:rsidRPr="005A1AC2" w:rsidRDefault="003E7506" w:rsidP="000C4873">
            <w:pPr>
              <w:keepNext/>
              <w:keepLines/>
              <w:spacing w:after="0"/>
              <w:jc w:val="center"/>
              <w:rPr>
                <w:ins w:id="260"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B508562" w14:textId="77777777" w:rsidR="003E7506" w:rsidRPr="005A1AC2" w:rsidRDefault="003E7506" w:rsidP="000C4873">
            <w:pPr>
              <w:keepNext/>
              <w:keepLines/>
              <w:spacing w:after="0"/>
              <w:jc w:val="center"/>
              <w:rPr>
                <w:ins w:id="261"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3B19EBD3" w14:textId="77777777" w:rsidR="003E7506" w:rsidRPr="005A1AC2" w:rsidRDefault="003E7506" w:rsidP="000C4873">
            <w:pPr>
              <w:keepNext/>
              <w:keepLines/>
              <w:spacing w:after="0"/>
              <w:jc w:val="center"/>
              <w:rPr>
                <w:ins w:id="262"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C78D4B7" w14:textId="77777777" w:rsidR="003E7506" w:rsidRDefault="003E7506" w:rsidP="000C4873">
            <w:pPr>
              <w:spacing w:after="0"/>
              <w:rPr>
                <w:ins w:id="263" w:author="Author"/>
                <w:rFonts w:ascii="Arial" w:hAnsi="Arial" w:cs="Arial"/>
                <w:sz w:val="18"/>
                <w:lang w:val="en-US" w:eastAsia="zh-CN"/>
              </w:rPr>
            </w:pPr>
          </w:p>
        </w:tc>
      </w:tr>
      <w:tr w:rsidR="003E7506" w14:paraId="56148555" w14:textId="77777777" w:rsidTr="000C4873">
        <w:trPr>
          <w:trHeight w:val="152"/>
          <w:ins w:id="264"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4A276EE" w14:textId="77777777" w:rsidR="003E7506" w:rsidRDefault="003E7506" w:rsidP="000C4873">
            <w:pPr>
              <w:spacing w:after="0"/>
              <w:rPr>
                <w:ins w:id="265"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7B92981" w14:textId="77777777" w:rsidR="003E7506" w:rsidRDefault="003E7506" w:rsidP="000C4873">
            <w:pPr>
              <w:spacing w:after="0"/>
              <w:rPr>
                <w:ins w:id="266"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57A17AC" w14:textId="77777777" w:rsidR="003E7506" w:rsidRDefault="003E7506" w:rsidP="000C4873">
            <w:pPr>
              <w:keepNext/>
              <w:keepLines/>
              <w:spacing w:after="0"/>
              <w:jc w:val="center"/>
              <w:rPr>
                <w:ins w:id="267" w:author="Author"/>
                <w:rFonts w:ascii="Arial" w:hAnsi="Arial" w:cs="Arial"/>
                <w:sz w:val="18"/>
                <w:lang w:eastAsia="ja-JP"/>
              </w:rPr>
            </w:pPr>
            <w:ins w:id="268" w:author="Author">
              <w:r>
                <w:rPr>
                  <w:rFonts w:ascii="Arial" w:hAnsi="Arial" w:cs="Arial"/>
                  <w:sz w:val="18"/>
                  <w:lang w:val="en-US" w:eastAsia="zh-CN"/>
                </w:rPr>
                <w:t>n261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7EB0B35" w14:textId="77777777" w:rsidR="003E7506" w:rsidRPr="005A1AC2" w:rsidRDefault="003E7506" w:rsidP="000C4873">
            <w:pPr>
              <w:keepNext/>
              <w:keepLines/>
              <w:spacing w:after="0"/>
              <w:jc w:val="center"/>
              <w:rPr>
                <w:ins w:id="269" w:author="Author"/>
                <w:rFonts w:ascii="Arial" w:hAnsi="Arial" w:cs="Arial"/>
                <w:sz w:val="18"/>
                <w:szCs w:val="18"/>
                <w:lang w:val="en-US" w:eastAsia="zh-CN"/>
              </w:rPr>
            </w:pPr>
            <w:ins w:id="270" w:author="Author">
              <w:r w:rsidRPr="005A1AC2">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0F19D569" w14:textId="77777777" w:rsidR="003E7506" w:rsidRPr="005A1AC2" w:rsidRDefault="003E7506" w:rsidP="000C4873">
            <w:pPr>
              <w:keepNext/>
              <w:keepLines/>
              <w:spacing w:after="0"/>
              <w:jc w:val="center"/>
              <w:rPr>
                <w:ins w:id="271"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6D1CD903" w14:textId="77777777" w:rsidR="003E7506" w:rsidRPr="005A1AC2" w:rsidRDefault="003E7506" w:rsidP="000C4873">
            <w:pPr>
              <w:keepNext/>
              <w:keepLines/>
              <w:spacing w:after="0"/>
              <w:jc w:val="center"/>
              <w:rPr>
                <w:ins w:id="272"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06BE26F4" w14:textId="77777777" w:rsidR="003E7506" w:rsidRPr="005A1AC2" w:rsidRDefault="003E7506" w:rsidP="000C4873">
            <w:pPr>
              <w:keepNext/>
              <w:keepLines/>
              <w:spacing w:after="0"/>
              <w:jc w:val="center"/>
              <w:rPr>
                <w:ins w:id="273"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7E9109E" w14:textId="77777777" w:rsidR="003E7506" w:rsidRPr="005A1AC2" w:rsidRDefault="003E7506" w:rsidP="000C4873">
            <w:pPr>
              <w:keepNext/>
              <w:keepLines/>
              <w:spacing w:after="0"/>
              <w:jc w:val="center"/>
              <w:rPr>
                <w:ins w:id="274"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
          <w:p w14:paraId="532F5D28" w14:textId="77777777" w:rsidR="003E7506" w:rsidRPr="005A1AC2" w:rsidRDefault="003E7506" w:rsidP="000C4873">
            <w:pPr>
              <w:keepNext/>
              <w:keepLines/>
              <w:spacing w:after="0"/>
              <w:jc w:val="center"/>
              <w:rPr>
                <w:ins w:id="275"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5B15A69D" w14:textId="77777777" w:rsidR="003E7506" w:rsidRPr="005A1AC2" w:rsidRDefault="003E7506" w:rsidP="000C4873">
            <w:pPr>
              <w:keepNext/>
              <w:keepLines/>
              <w:spacing w:after="0"/>
              <w:jc w:val="center"/>
              <w:rPr>
                <w:ins w:id="276"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68A5C221" w14:textId="77777777" w:rsidR="003E7506" w:rsidRPr="005A1AC2" w:rsidRDefault="003E7506" w:rsidP="000C4873">
            <w:pPr>
              <w:keepNext/>
              <w:keepLines/>
              <w:spacing w:after="0"/>
              <w:jc w:val="center"/>
              <w:rPr>
                <w:ins w:id="277"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A1557D0" w14:textId="77777777" w:rsidR="003E7506" w:rsidRPr="005A1AC2" w:rsidRDefault="003E7506" w:rsidP="000C4873">
            <w:pPr>
              <w:keepNext/>
              <w:keepLines/>
              <w:spacing w:after="0"/>
              <w:jc w:val="center"/>
              <w:rPr>
                <w:ins w:id="278"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FD688A6" w14:textId="77777777" w:rsidR="003E7506" w:rsidRPr="005A1AC2" w:rsidRDefault="003E7506" w:rsidP="000C4873">
            <w:pPr>
              <w:keepNext/>
              <w:keepLines/>
              <w:spacing w:after="0"/>
              <w:jc w:val="center"/>
              <w:rPr>
                <w:ins w:id="279"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44452A16" w14:textId="77777777" w:rsidR="003E7506" w:rsidRPr="005A1AC2" w:rsidRDefault="003E7506" w:rsidP="000C4873">
            <w:pPr>
              <w:keepNext/>
              <w:keepLines/>
              <w:spacing w:after="0"/>
              <w:jc w:val="center"/>
              <w:rPr>
                <w:ins w:id="280"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C6C6968" w14:textId="77777777" w:rsidR="003E7506" w:rsidRDefault="003E7506" w:rsidP="000C4873">
            <w:pPr>
              <w:spacing w:after="0"/>
              <w:rPr>
                <w:ins w:id="281" w:author="Author"/>
                <w:rFonts w:ascii="Arial" w:hAnsi="Arial" w:cs="Arial"/>
                <w:sz w:val="18"/>
                <w:lang w:val="en-US" w:eastAsia="zh-CN"/>
              </w:rPr>
            </w:pPr>
          </w:p>
        </w:tc>
      </w:tr>
      <w:tr w:rsidR="003E7506" w14:paraId="01A9D67A" w14:textId="77777777" w:rsidTr="000C4873">
        <w:trPr>
          <w:trHeight w:val="152"/>
          <w:ins w:id="282"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6C4C03D0" w14:textId="77777777" w:rsidR="003E7506" w:rsidRDefault="003E7506" w:rsidP="000C4873">
            <w:pPr>
              <w:spacing w:after="0"/>
              <w:rPr>
                <w:ins w:id="283"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3B3B3F05" w14:textId="77777777" w:rsidR="003E7506" w:rsidRDefault="003E7506" w:rsidP="000C4873">
            <w:pPr>
              <w:spacing w:after="0"/>
              <w:rPr>
                <w:ins w:id="284"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AED716A" w14:textId="77777777" w:rsidR="003E7506" w:rsidRDefault="003E7506" w:rsidP="000C4873">
            <w:pPr>
              <w:keepNext/>
              <w:keepLines/>
              <w:spacing w:after="0"/>
              <w:jc w:val="center"/>
              <w:rPr>
                <w:ins w:id="285"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3224DE1A" w14:textId="77777777" w:rsidR="003E7506" w:rsidRPr="005A1AC2" w:rsidRDefault="003E7506" w:rsidP="000C4873">
            <w:pPr>
              <w:keepNext/>
              <w:keepLines/>
              <w:spacing w:after="0"/>
              <w:jc w:val="center"/>
              <w:rPr>
                <w:ins w:id="286" w:author="Author"/>
                <w:rFonts w:ascii="Arial" w:hAnsi="Arial" w:cs="Arial"/>
                <w:sz w:val="18"/>
                <w:szCs w:val="18"/>
                <w:lang w:val="en-US" w:eastAsia="zh-CN"/>
              </w:rPr>
            </w:pPr>
            <w:ins w:id="287"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4B69692E" w14:textId="77777777" w:rsidR="003E7506" w:rsidRPr="005A1AC2" w:rsidRDefault="003E7506" w:rsidP="000C4873">
            <w:pPr>
              <w:keepNext/>
              <w:keepLines/>
              <w:spacing w:after="0"/>
              <w:jc w:val="center"/>
              <w:rPr>
                <w:ins w:id="288"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tcPr>
          <w:p w14:paraId="25F4EC78" w14:textId="77777777" w:rsidR="003E7506" w:rsidRPr="005A1AC2" w:rsidRDefault="003E7506" w:rsidP="000C4873">
            <w:pPr>
              <w:keepNext/>
              <w:keepLines/>
              <w:spacing w:after="0"/>
              <w:jc w:val="center"/>
              <w:rPr>
                <w:ins w:id="289"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0207A81" w14:textId="77777777" w:rsidR="003E7506" w:rsidRPr="005A1AC2" w:rsidRDefault="003E7506" w:rsidP="000C4873">
            <w:pPr>
              <w:keepNext/>
              <w:keepLines/>
              <w:spacing w:after="0"/>
              <w:jc w:val="center"/>
              <w:rPr>
                <w:ins w:id="290"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39088892" w14:textId="77777777" w:rsidR="003E7506" w:rsidRPr="005A1AC2" w:rsidRDefault="003E7506" w:rsidP="000C4873">
            <w:pPr>
              <w:keepNext/>
              <w:keepLines/>
              <w:spacing w:after="0"/>
              <w:jc w:val="center"/>
              <w:rPr>
                <w:ins w:id="291"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
          <w:p w14:paraId="176C1D7C" w14:textId="77777777" w:rsidR="003E7506" w:rsidRPr="005A1AC2" w:rsidRDefault="003E7506" w:rsidP="000C4873">
            <w:pPr>
              <w:keepNext/>
              <w:keepLines/>
              <w:spacing w:after="0"/>
              <w:jc w:val="center"/>
              <w:rPr>
                <w:ins w:id="292"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29B3ECB9" w14:textId="77777777" w:rsidR="003E7506" w:rsidRPr="005A1AC2" w:rsidRDefault="003E7506" w:rsidP="000C4873">
            <w:pPr>
              <w:keepNext/>
              <w:keepLines/>
              <w:spacing w:after="0"/>
              <w:jc w:val="center"/>
              <w:rPr>
                <w:ins w:id="29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768D4467" w14:textId="77777777" w:rsidR="003E7506" w:rsidRPr="005A1AC2" w:rsidRDefault="003E7506" w:rsidP="000C4873">
            <w:pPr>
              <w:keepNext/>
              <w:keepLines/>
              <w:spacing w:after="0"/>
              <w:jc w:val="center"/>
              <w:rPr>
                <w:ins w:id="294" w:author="Author"/>
                <w:rFonts w:ascii="Arial" w:eastAsia="Malgun Gothic" w:hAnsi="Arial" w:cs="Arial"/>
                <w:sz w:val="18"/>
                <w:szCs w:val="18"/>
                <w:lang w:val="en-US" w:eastAsia="ko-KR"/>
              </w:rPr>
            </w:pPr>
            <w:ins w:id="295"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
          <w:p w14:paraId="24862366" w14:textId="77777777" w:rsidR="003E7506" w:rsidRPr="005A1AC2" w:rsidRDefault="003E7506" w:rsidP="000C4873">
            <w:pPr>
              <w:keepNext/>
              <w:keepLines/>
              <w:spacing w:after="0"/>
              <w:jc w:val="center"/>
              <w:rPr>
                <w:ins w:id="296" w:author="Author"/>
                <w:rFonts w:ascii="Arial" w:eastAsia="Malgun Gothic" w:hAnsi="Arial" w:cs="Arial"/>
                <w:sz w:val="18"/>
                <w:szCs w:val="18"/>
                <w:lang w:val="en-US" w:eastAsia="ko-KR"/>
              </w:rPr>
            </w:pPr>
            <w:ins w:id="297"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
          <w:p w14:paraId="4908BCD2" w14:textId="77777777" w:rsidR="003E7506" w:rsidRPr="005A1AC2" w:rsidRDefault="003E7506" w:rsidP="000C4873">
            <w:pPr>
              <w:keepNext/>
              <w:keepLines/>
              <w:spacing w:after="0"/>
              <w:jc w:val="center"/>
              <w:rPr>
                <w:ins w:id="298" w:author="Author"/>
                <w:rFonts w:ascii="Arial" w:eastAsia="Malgun Gothic" w:hAnsi="Arial" w:cs="Arial"/>
                <w:sz w:val="18"/>
                <w:szCs w:val="18"/>
                <w:lang w:val="en-US" w:eastAsia="ko-KR"/>
              </w:rPr>
            </w:pPr>
            <w:ins w:id="299"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
          <w:p w14:paraId="6F40AA0A" w14:textId="77777777" w:rsidR="003E7506" w:rsidRPr="005A1AC2" w:rsidRDefault="003E7506" w:rsidP="000C4873">
            <w:pPr>
              <w:keepNext/>
              <w:keepLines/>
              <w:spacing w:after="0"/>
              <w:jc w:val="center"/>
              <w:rPr>
                <w:ins w:id="300" w:author="Author"/>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1EC8351A" w14:textId="77777777" w:rsidR="003E7506" w:rsidRDefault="003E7506" w:rsidP="000C4873">
            <w:pPr>
              <w:spacing w:after="0"/>
              <w:rPr>
                <w:ins w:id="301" w:author="Author"/>
                <w:rFonts w:ascii="Arial" w:hAnsi="Arial" w:cs="Arial"/>
                <w:sz w:val="18"/>
                <w:lang w:val="en-US" w:eastAsia="zh-CN"/>
              </w:rPr>
            </w:pPr>
          </w:p>
        </w:tc>
      </w:tr>
      <w:tr w:rsidR="003E7506" w14:paraId="462965BB" w14:textId="77777777" w:rsidTr="000C4873">
        <w:trPr>
          <w:trHeight w:val="152"/>
          <w:ins w:id="302"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B95CA5A" w14:textId="77777777" w:rsidR="003E7506" w:rsidRDefault="003E7506" w:rsidP="000C4873">
            <w:pPr>
              <w:spacing w:after="0"/>
              <w:rPr>
                <w:ins w:id="303"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C80DC33" w14:textId="77777777" w:rsidR="003E7506" w:rsidRDefault="003E7506" w:rsidP="000C4873">
            <w:pPr>
              <w:spacing w:after="0"/>
              <w:rPr>
                <w:ins w:id="304"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8C7F7F" w14:textId="77777777" w:rsidR="003E7506" w:rsidRDefault="003E7506" w:rsidP="000C4873">
            <w:pPr>
              <w:spacing w:after="0"/>
              <w:rPr>
                <w:ins w:id="305" w:author="Autho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7704056C" w14:textId="77777777" w:rsidR="003E7506" w:rsidRPr="005A1AC2" w:rsidRDefault="003E7506" w:rsidP="000C4873">
            <w:pPr>
              <w:keepNext/>
              <w:keepLines/>
              <w:spacing w:after="0"/>
              <w:jc w:val="center"/>
              <w:rPr>
                <w:ins w:id="306" w:author="Author"/>
                <w:rFonts w:ascii="Arial" w:hAnsi="Arial" w:cs="Arial"/>
                <w:sz w:val="18"/>
                <w:szCs w:val="18"/>
                <w:lang w:val="en-US" w:eastAsia="zh-CN"/>
              </w:rPr>
            </w:pPr>
            <w:ins w:id="307"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7050FBB7" w14:textId="77777777" w:rsidR="003E7506" w:rsidRPr="005A1AC2" w:rsidRDefault="003E7506" w:rsidP="000C4873">
            <w:pPr>
              <w:keepNext/>
              <w:keepLines/>
              <w:spacing w:after="0"/>
              <w:jc w:val="center"/>
              <w:rPr>
                <w:ins w:id="308" w:author="Author"/>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6DD58281" w14:textId="77777777" w:rsidR="003E7506" w:rsidRPr="005A1AC2" w:rsidRDefault="003E7506" w:rsidP="000C4873">
            <w:pPr>
              <w:keepNext/>
              <w:keepLines/>
              <w:spacing w:after="0"/>
              <w:jc w:val="center"/>
              <w:rPr>
                <w:ins w:id="309"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32FC85C7" w14:textId="77777777" w:rsidR="003E7506" w:rsidRPr="005A1AC2" w:rsidRDefault="003E7506" w:rsidP="000C4873">
            <w:pPr>
              <w:keepNext/>
              <w:keepLines/>
              <w:spacing w:after="0"/>
              <w:jc w:val="center"/>
              <w:rPr>
                <w:ins w:id="310"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1CA4E0F6" w14:textId="77777777" w:rsidR="003E7506" w:rsidRPr="005A1AC2" w:rsidRDefault="003E7506" w:rsidP="000C4873">
            <w:pPr>
              <w:keepNext/>
              <w:keepLines/>
              <w:spacing w:after="0"/>
              <w:jc w:val="center"/>
              <w:rPr>
                <w:ins w:id="311" w:author="Author"/>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
          <w:p w14:paraId="7C5703A6" w14:textId="77777777" w:rsidR="003E7506" w:rsidRPr="005A1AC2" w:rsidRDefault="003E7506" w:rsidP="000C4873">
            <w:pPr>
              <w:keepNext/>
              <w:keepLines/>
              <w:spacing w:after="0"/>
              <w:jc w:val="center"/>
              <w:rPr>
                <w:ins w:id="312" w:author="Author"/>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3133DFAE" w14:textId="77777777" w:rsidR="003E7506" w:rsidRPr="005A1AC2" w:rsidRDefault="003E7506" w:rsidP="000C4873">
            <w:pPr>
              <w:keepNext/>
              <w:keepLines/>
              <w:spacing w:after="0"/>
              <w:jc w:val="center"/>
              <w:rPr>
                <w:ins w:id="313" w:author="Author"/>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2E18F11A" w14:textId="77777777" w:rsidR="003E7506" w:rsidRPr="005A1AC2" w:rsidRDefault="003E7506" w:rsidP="000C4873">
            <w:pPr>
              <w:keepNext/>
              <w:keepLines/>
              <w:spacing w:after="0"/>
              <w:jc w:val="center"/>
              <w:rPr>
                <w:ins w:id="314" w:author="Author"/>
                <w:rFonts w:ascii="Arial" w:eastAsia="Malgun Gothic" w:hAnsi="Arial" w:cs="Arial"/>
                <w:sz w:val="18"/>
                <w:szCs w:val="18"/>
                <w:lang w:val="en-US" w:eastAsia="ko-KR"/>
              </w:rPr>
            </w:pPr>
            <w:ins w:id="315"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
          <w:p w14:paraId="0DE63296" w14:textId="77777777" w:rsidR="003E7506" w:rsidRPr="005A1AC2" w:rsidRDefault="003E7506" w:rsidP="000C4873">
            <w:pPr>
              <w:keepNext/>
              <w:keepLines/>
              <w:spacing w:after="0"/>
              <w:jc w:val="center"/>
              <w:rPr>
                <w:ins w:id="316" w:author="Author"/>
                <w:rFonts w:ascii="Arial" w:eastAsia="Malgun Gothic" w:hAnsi="Arial" w:cs="Arial"/>
                <w:sz w:val="18"/>
                <w:szCs w:val="18"/>
                <w:lang w:val="en-US" w:eastAsia="ko-KR"/>
              </w:rPr>
            </w:pPr>
            <w:ins w:id="317"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
          <w:p w14:paraId="532F6A8D" w14:textId="77777777" w:rsidR="003E7506" w:rsidRPr="005A1AC2" w:rsidRDefault="003E7506" w:rsidP="000C4873">
            <w:pPr>
              <w:keepNext/>
              <w:keepLines/>
              <w:spacing w:after="0"/>
              <w:jc w:val="center"/>
              <w:rPr>
                <w:ins w:id="318" w:author="Author"/>
                <w:rFonts w:ascii="Arial" w:eastAsia="Malgun Gothic" w:hAnsi="Arial" w:cs="Arial"/>
                <w:sz w:val="18"/>
                <w:szCs w:val="18"/>
                <w:lang w:val="en-US" w:eastAsia="ko-KR"/>
              </w:rPr>
            </w:pPr>
            <w:ins w:id="319" w:author="Author">
              <w:r w:rsidRPr="005A1AC2">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
          <w:p w14:paraId="5D1776B1" w14:textId="77777777" w:rsidR="003E7506" w:rsidRPr="005A1AC2" w:rsidRDefault="003E7506" w:rsidP="000C4873">
            <w:pPr>
              <w:keepNext/>
              <w:keepLines/>
              <w:spacing w:after="0"/>
              <w:jc w:val="center"/>
              <w:rPr>
                <w:ins w:id="320" w:author="Author"/>
                <w:rFonts w:ascii="Arial" w:eastAsia="Malgun Gothic" w:hAnsi="Arial" w:cs="Arial"/>
                <w:sz w:val="18"/>
                <w:szCs w:val="18"/>
                <w:lang w:val="en-US" w:eastAsia="ko-KR"/>
              </w:rPr>
            </w:pPr>
            <w:ins w:id="321" w:author="Author">
              <w:r w:rsidRPr="005A1AC2">
                <w:rPr>
                  <w:rFonts w:ascii="Arial" w:hAnsi="Arial" w:cs="Arial"/>
                  <w:sz w:val="18"/>
                  <w:szCs w:val="18"/>
                  <w:lang w:eastAsia="ja-JP"/>
                </w:rPr>
                <w:t>Yes</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314B7A" w14:textId="77777777" w:rsidR="003E7506" w:rsidRDefault="003E7506" w:rsidP="000C4873">
            <w:pPr>
              <w:spacing w:after="0"/>
              <w:rPr>
                <w:ins w:id="322" w:author="Author"/>
                <w:rFonts w:ascii="Arial" w:hAnsi="Arial" w:cs="Arial"/>
                <w:sz w:val="18"/>
                <w:lang w:val="en-US" w:eastAsia="zh-CN"/>
              </w:rPr>
            </w:pPr>
          </w:p>
        </w:tc>
      </w:tr>
    </w:tbl>
    <w:p w14:paraId="3D308BAE" w14:textId="77777777" w:rsidR="003E7506" w:rsidRDefault="003E7506" w:rsidP="003E7506">
      <w:pPr>
        <w:overflowPunct w:val="0"/>
        <w:autoSpaceDE w:val="0"/>
        <w:autoSpaceDN w:val="0"/>
        <w:adjustRightInd w:val="0"/>
        <w:textAlignment w:val="baseline"/>
        <w:rPr>
          <w:ins w:id="323" w:author="Author"/>
          <w:lang w:eastAsia="ja-JP"/>
        </w:rPr>
      </w:pPr>
    </w:p>
    <w:p w14:paraId="0A6B5666" w14:textId="77777777" w:rsidR="003E7506" w:rsidRDefault="003E7506" w:rsidP="003E7506">
      <w:pPr>
        <w:pStyle w:val="Heading3"/>
        <w:rPr>
          <w:ins w:id="324" w:author="Author"/>
          <w:rFonts w:cs="Arial"/>
          <w:lang w:val="en-US" w:eastAsia="zh-CN"/>
        </w:rPr>
      </w:pPr>
      <w:ins w:id="325" w:author="Author">
        <w:r w:rsidRPr="005124CB">
          <w:rPr>
            <w:rFonts w:cs="Arial"/>
            <w:lang w:val="en-US"/>
          </w:rPr>
          <w:t>6.x</w:t>
        </w:r>
        <w:r w:rsidRPr="005124CB">
          <w:rPr>
            <w:rFonts w:cs="Arial"/>
            <w:lang w:val="en-US" w:eastAsia="zh-CN"/>
          </w:rPr>
          <w:t>.3</w:t>
        </w:r>
        <w:r w:rsidRPr="005124CB">
          <w:rPr>
            <w:rFonts w:cs="Arial"/>
            <w:lang w:val="en-US" w:eastAsia="zh-CN"/>
          </w:rPr>
          <w:tab/>
          <w:t>Co-existence studies</w:t>
        </w:r>
        <w:bookmarkEnd w:id="99"/>
      </w:ins>
    </w:p>
    <w:p w14:paraId="52DE45C5" w14:textId="77777777" w:rsidR="003E7506" w:rsidRDefault="003E7506" w:rsidP="003E7506">
      <w:pPr>
        <w:rPr>
          <w:ins w:id="326" w:author="Author"/>
        </w:rPr>
      </w:pPr>
      <w:ins w:id="327" w:author="Author">
        <w:r>
          <w:t>Co-existence analysis for DC_2_n261 shows that there is no impact from DC_2_n261 UL to Band n12 DL.</w:t>
        </w:r>
      </w:ins>
    </w:p>
    <w:p w14:paraId="342771AE" w14:textId="77777777" w:rsidR="003E7506" w:rsidRDefault="003E7506" w:rsidP="003E7506">
      <w:pPr>
        <w:rPr>
          <w:ins w:id="328" w:author="Author"/>
        </w:rPr>
      </w:pPr>
      <w:ins w:id="329" w:author="Author">
        <w:r>
          <w:lastRenderedPageBreak/>
          <w:t>Co-existence analysis for DC_2_n12 shows that there is no impact from DC_2_n12 UL to Band n261 DL.</w:t>
        </w:r>
      </w:ins>
    </w:p>
    <w:p w14:paraId="6840F541" w14:textId="77777777" w:rsidR="003E7506" w:rsidRPr="00B10BFE" w:rsidRDefault="003E7506" w:rsidP="003E7506">
      <w:pPr>
        <w:pStyle w:val="Heading3"/>
        <w:rPr>
          <w:ins w:id="330" w:author="Author"/>
          <w:rFonts w:cs="Arial"/>
          <w:szCs w:val="28"/>
          <w:lang w:val="en-US" w:eastAsia="zh-CN"/>
        </w:rPr>
      </w:pPr>
      <w:bookmarkStart w:id="331" w:name="_Toc20147943"/>
      <w:bookmarkEnd w:id="100"/>
      <w:ins w:id="332" w:author="Author">
        <w:r>
          <w:rPr>
            <w:rFonts w:cs="Arial"/>
            <w:szCs w:val="28"/>
            <w:lang w:val="en-US"/>
          </w:rPr>
          <w:t>6.x</w:t>
        </w:r>
        <w:r w:rsidRPr="00B10BFE">
          <w:rPr>
            <w:rFonts w:cs="Arial"/>
            <w:szCs w:val="28"/>
            <w:lang w:val="en-US"/>
          </w:rPr>
          <w:t>.</w:t>
        </w:r>
        <w:r w:rsidRPr="00B10BFE">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1F0D9EAC" w14:textId="77777777" w:rsidR="003E7506" w:rsidRDefault="003E7506" w:rsidP="003E7506">
      <w:pPr>
        <w:rPr>
          <w:ins w:id="333" w:author="Author"/>
        </w:rPr>
      </w:pPr>
      <w:ins w:id="334" w:author="Author">
        <w:r>
          <w:t xml:space="preserve">For </w:t>
        </w:r>
        <w:r>
          <w:rPr>
            <w:rFonts w:ascii="Arial" w:eastAsia="Malgun Gothic" w:hAnsi="Arial" w:cs="Arial"/>
            <w:sz w:val="18"/>
            <w:szCs w:val="18"/>
            <w:lang w:eastAsia="ko-KR"/>
          </w:rPr>
          <w:t>DC_2_n12-n261</w:t>
        </w:r>
        <w:r>
          <w:t xml:space="preserve"> the </w:t>
        </w:r>
        <w:r>
          <w:sym w:font="Symbol" w:char="F044"/>
        </w:r>
        <w:proofErr w:type="gramStart"/>
        <w:r>
          <w:t>T</w:t>
        </w:r>
        <w:r>
          <w:rPr>
            <w:vertAlign w:val="subscript"/>
          </w:rPr>
          <w:t>IB,c</w:t>
        </w:r>
        <w:proofErr w:type="gramEnd"/>
        <w:r>
          <w:t xml:space="preserve"> and </w:t>
        </w:r>
        <w:r>
          <w:sym w:font="Symbol" w:char="F044"/>
        </w:r>
        <w:r>
          <w:t>R</w:t>
        </w:r>
        <w:r>
          <w:rPr>
            <w:vertAlign w:val="subscript"/>
          </w:rPr>
          <w:t>IB,c</w:t>
        </w:r>
        <w:r>
          <w:t xml:space="preserve"> values are same as for DC_12_n2_and are given in the tables below.</w:t>
        </w:r>
      </w:ins>
    </w:p>
    <w:p w14:paraId="688D0114" w14:textId="77777777" w:rsidR="003E7506" w:rsidRDefault="003E7506" w:rsidP="003E7506">
      <w:pPr>
        <w:spacing w:before="120" w:after="120"/>
        <w:jc w:val="center"/>
        <w:rPr>
          <w:ins w:id="335" w:author="Author"/>
          <w:rFonts w:ascii="Arial" w:hAnsi="Arial" w:cs="Arial"/>
          <w:b/>
        </w:rPr>
      </w:pPr>
      <w:ins w:id="336" w:author="Author">
        <w:r>
          <w:rPr>
            <w:rFonts w:ascii="Arial" w:hAnsi="Arial" w:cs="Arial"/>
            <w:b/>
          </w:rPr>
          <w:t>Table 6.x.4</w:t>
        </w:r>
        <w:r>
          <w:rPr>
            <w:rFonts w:ascii="Arial" w:hAnsi="Arial" w:cs="Arial"/>
            <w:b/>
            <w:lang w:eastAsia="zh-CN"/>
          </w:rPr>
          <w:t>-</w:t>
        </w:r>
        <w:r>
          <w:rPr>
            <w:rFonts w:ascii="Arial" w:hAnsi="Arial" w:cs="Arial"/>
            <w:b/>
          </w:rPr>
          <w:t>1: Δ</w:t>
        </w:r>
        <w:proofErr w:type="gramStart"/>
        <w:r>
          <w:rPr>
            <w:rFonts w:ascii="Arial" w:hAnsi="Arial" w:cs="Arial"/>
            <w:b/>
          </w:rPr>
          <w:t>T</w:t>
        </w:r>
        <w:r>
          <w:rPr>
            <w:rFonts w:ascii="Arial" w:hAnsi="Arial" w:cs="Arial"/>
            <w:b/>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E7506" w14:paraId="24E6F9A2" w14:textId="77777777" w:rsidTr="000C4873">
        <w:trPr>
          <w:tblHeader/>
          <w:jc w:val="center"/>
          <w:ins w:id="337"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046F38E2" w14:textId="77777777" w:rsidR="003E7506" w:rsidRDefault="003E7506" w:rsidP="000C4873">
            <w:pPr>
              <w:keepNext/>
              <w:keepLines/>
              <w:spacing w:after="0"/>
              <w:jc w:val="center"/>
              <w:rPr>
                <w:ins w:id="338" w:author="Author"/>
                <w:rFonts w:ascii="Arial" w:hAnsi="Arial"/>
                <w:b/>
                <w:sz w:val="18"/>
                <w:lang w:val="en-US" w:eastAsia="ko-KR"/>
              </w:rPr>
            </w:pPr>
            <w:ins w:id="339"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9E5D6B2" w14:textId="77777777" w:rsidR="003E7506" w:rsidRDefault="003E7506" w:rsidP="000C4873">
            <w:pPr>
              <w:keepNext/>
              <w:keepLines/>
              <w:spacing w:after="0"/>
              <w:jc w:val="center"/>
              <w:rPr>
                <w:ins w:id="340" w:author="Author"/>
                <w:rFonts w:ascii="Arial" w:hAnsi="Arial"/>
                <w:b/>
                <w:sz w:val="18"/>
                <w:lang w:val="en-US" w:eastAsia="ko-KR"/>
              </w:rPr>
            </w:pPr>
            <w:ins w:id="341"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16A4507" w14:textId="77777777" w:rsidR="003E7506" w:rsidRDefault="003E7506" w:rsidP="000C4873">
            <w:pPr>
              <w:keepNext/>
              <w:keepLines/>
              <w:spacing w:after="0"/>
              <w:jc w:val="center"/>
              <w:rPr>
                <w:ins w:id="342" w:author="Author"/>
                <w:rFonts w:ascii="Arial" w:hAnsi="Arial"/>
                <w:b/>
                <w:sz w:val="18"/>
                <w:lang w:val="en-US" w:eastAsia="ko-KR"/>
              </w:rPr>
            </w:pPr>
            <w:ins w:id="343" w:author="Author">
              <w:r>
                <w:rPr>
                  <w:rFonts w:ascii="Arial" w:hAnsi="Arial"/>
                  <w:b/>
                  <w:sz w:val="18"/>
                  <w:lang w:val="en-US" w:eastAsia="ko-KR"/>
                </w:rPr>
                <w:t>Δ</w:t>
              </w:r>
              <w:proofErr w:type="gramStart"/>
              <w:r>
                <w:rPr>
                  <w:rFonts w:ascii="Arial" w:hAnsi="Arial"/>
                  <w:b/>
                  <w:sz w:val="18"/>
                  <w:lang w:val="en-US" w:eastAsia="ko-KR"/>
                </w:rPr>
                <w:t>T</w:t>
              </w:r>
              <w:r>
                <w:rPr>
                  <w:rFonts w:ascii="Arial" w:hAnsi="Arial"/>
                  <w:b/>
                  <w:sz w:val="18"/>
                  <w:vertAlign w:val="subscript"/>
                  <w:lang w:val="en-US" w:eastAsia="ko-KR"/>
                </w:rPr>
                <w:t>IB,c</w:t>
              </w:r>
              <w:proofErr w:type="gramEnd"/>
              <w:r>
                <w:rPr>
                  <w:rFonts w:ascii="Arial" w:hAnsi="Arial"/>
                  <w:b/>
                  <w:sz w:val="18"/>
                  <w:lang w:val="en-US" w:eastAsia="ko-KR"/>
                </w:rPr>
                <w:t xml:space="preserve"> [dB]</w:t>
              </w:r>
            </w:ins>
          </w:p>
        </w:tc>
      </w:tr>
      <w:tr w:rsidR="003E7506" w14:paraId="4285F0C7" w14:textId="77777777" w:rsidTr="000C4873">
        <w:trPr>
          <w:jc w:val="center"/>
          <w:ins w:id="344"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037865" w14:textId="77777777" w:rsidR="003E7506" w:rsidRDefault="003E7506" w:rsidP="000C4873">
            <w:pPr>
              <w:keepNext/>
              <w:keepLines/>
              <w:spacing w:after="0"/>
              <w:jc w:val="center"/>
              <w:rPr>
                <w:ins w:id="345" w:author="Author"/>
                <w:rFonts w:ascii="Arial" w:hAnsi="Arial"/>
                <w:sz w:val="18"/>
                <w:lang w:val="en-US" w:eastAsia="ko-KR"/>
              </w:rPr>
            </w:pPr>
            <w:ins w:id="346" w:author="Author">
              <w:r>
                <w:rPr>
                  <w:rFonts w:ascii="Arial" w:eastAsia="Malgun Gothic" w:hAnsi="Arial" w:cs="Arial"/>
                  <w:sz w:val="18"/>
                  <w:szCs w:val="18"/>
                  <w:lang w:eastAsia="ko-KR"/>
                </w:rPr>
                <w:t>DC_2_n12-n261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C2E8B8A" w14:textId="77777777" w:rsidR="003E7506" w:rsidRDefault="003E7506" w:rsidP="000C4873">
            <w:pPr>
              <w:keepNext/>
              <w:keepLines/>
              <w:spacing w:after="0"/>
              <w:jc w:val="center"/>
              <w:rPr>
                <w:ins w:id="347" w:author="Author"/>
                <w:rFonts w:ascii="Arial" w:hAnsi="Arial" w:cs="Arial"/>
                <w:sz w:val="18"/>
                <w:szCs w:val="18"/>
                <w:lang w:val="en-US" w:eastAsia="ja-JP"/>
              </w:rPr>
            </w:pPr>
            <w:ins w:id="348" w:author="Author">
              <w:r>
                <w:rPr>
                  <w:rFonts w:ascii="Arial" w:eastAsia="Malgun Gothic" w:hAnsi="Arial" w:cs="Arial"/>
                  <w:sz w:val="18"/>
                  <w:szCs w:val="18"/>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60AC0698" w14:textId="77777777" w:rsidR="003E7506" w:rsidRDefault="003E7506" w:rsidP="000C4873">
            <w:pPr>
              <w:keepNext/>
              <w:keepLines/>
              <w:spacing w:after="0"/>
              <w:jc w:val="center"/>
              <w:rPr>
                <w:ins w:id="349" w:author="Author"/>
                <w:rFonts w:ascii="Arial" w:hAnsi="Arial" w:cs="Arial"/>
                <w:sz w:val="18"/>
                <w:szCs w:val="18"/>
                <w:lang w:val="en-US" w:eastAsia="ja-JP"/>
              </w:rPr>
            </w:pPr>
            <w:ins w:id="350" w:author="Author">
              <w:r>
                <w:rPr>
                  <w:rFonts w:ascii="Arial" w:hAnsi="Arial" w:cs="Arial"/>
                  <w:sz w:val="18"/>
                  <w:szCs w:val="18"/>
                  <w:lang w:val="en-US" w:eastAsia="ja-JP"/>
                </w:rPr>
                <w:t>0.3</w:t>
              </w:r>
            </w:ins>
          </w:p>
        </w:tc>
      </w:tr>
      <w:tr w:rsidR="003E7506" w14:paraId="3DFBF724" w14:textId="77777777" w:rsidTr="000C4873">
        <w:trPr>
          <w:trHeight w:val="131"/>
          <w:jc w:val="center"/>
          <w:ins w:id="351"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72C9ED" w14:textId="77777777" w:rsidR="003E7506" w:rsidRDefault="003E7506" w:rsidP="000C4873">
            <w:pPr>
              <w:spacing w:after="0"/>
              <w:rPr>
                <w:ins w:id="352"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14:paraId="79B95572" w14:textId="77777777" w:rsidR="003E7506" w:rsidRDefault="003E7506" w:rsidP="000C4873">
            <w:pPr>
              <w:keepNext/>
              <w:keepLines/>
              <w:spacing w:after="0"/>
              <w:jc w:val="center"/>
              <w:rPr>
                <w:ins w:id="353" w:author="Author"/>
                <w:rFonts w:ascii="Arial" w:hAnsi="Arial" w:cs="Arial"/>
                <w:sz w:val="18"/>
                <w:szCs w:val="18"/>
                <w:lang w:val="en-US" w:eastAsia="ko-KR"/>
              </w:rPr>
            </w:pPr>
            <w:ins w:id="354" w:author="Author">
              <w:r>
                <w:rPr>
                  <w:rFonts w:ascii="Arial" w:eastAsia="Malgun Gothic" w:hAnsi="Arial" w:cs="Arial"/>
                  <w:sz w:val="18"/>
                  <w:szCs w:val="18"/>
                  <w:lang w:eastAsia="ko-KR"/>
                </w:rPr>
                <w:t>n12</w:t>
              </w:r>
            </w:ins>
          </w:p>
        </w:tc>
        <w:tc>
          <w:tcPr>
            <w:tcW w:w="2340" w:type="dxa"/>
            <w:tcBorders>
              <w:top w:val="single" w:sz="4" w:space="0" w:color="auto"/>
              <w:left w:val="single" w:sz="4" w:space="0" w:color="auto"/>
              <w:right w:val="single" w:sz="4" w:space="0" w:color="auto"/>
            </w:tcBorders>
            <w:vAlign w:val="center"/>
          </w:tcPr>
          <w:p w14:paraId="560FFA23" w14:textId="77777777" w:rsidR="003E7506" w:rsidRPr="00621422" w:rsidRDefault="003E7506" w:rsidP="000C4873">
            <w:pPr>
              <w:keepNext/>
              <w:keepLines/>
              <w:spacing w:after="0"/>
              <w:jc w:val="center"/>
              <w:rPr>
                <w:ins w:id="355" w:author="Author"/>
                <w:rFonts w:ascii="Arial" w:hAnsi="Arial" w:cs="Arial"/>
                <w:sz w:val="18"/>
                <w:szCs w:val="18"/>
                <w:lang w:val="en-US" w:eastAsia="ja-JP"/>
              </w:rPr>
            </w:pPr>
            <w:ins w:id="356" w:author="Author">
              <w:r>
                <w:rPr>
                  <w:rFonts w:ascii="Arial" w:hAnsi="Arial" w:cs="Arial"/>
                  <w:sz w:val="18"/>
                  <w:szCs w:val="18"/>
                  <w:lang w:val="en-US" w:eastAsia="ja-JP"/>
                </w:rPr>
                <w:t>0.3</w:t>
              </w:r>
            </w:ins>
          </w:p>
        </w:tc>
      </w:tr>
      <w:tr w:rsidR="003E7506" w14:paraId="58AB449E" w14:textId="77777777" w:rsidTr="000C4873">
        <w:trPr>
          <w:trHeight w:val="74"/>
          <w:jc w:val="center"/>
          <w:ins w:id="357"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450589" w14:textId="77777777" w:rsidR="003E7506" w:rsidRDefault="003E7506" w:rsidP="000C4873">
            <w:pPr>
              <w:spacing w:after="0"/>
              <w:rPr>
                <w:ins w:id="358"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F20A00" w14:textId="77777777" w:rsidR="003E7506" w:rsidRDefault="003E7506" w:rsidP="000C4873">
            <w:pPr>
              <w:keepNext/>
              <w:keepLines/>
              <w:spacing w:after="0"/>
              <w:jc w:val="center"/>
              <w:rPr>
                <w:ins w:id="359" w:author="Author"/>
                <w:rFonts w:ascii="Arial" w:hAnsi="Arial" w:cs="Arial"/>
                <w:sz w:val="18"/>
                <w:szCs w:val="18"/>
                <w:lang w:val="en-US" w:eastAsia="ko-KR"/>
              </w:rPr>
            </w:pPr>
            <w:ins w:id="360" w:author="Author">
              <w:r>
                <w:rPr>
                  <w:rFonts w:ascii="Arial" w:hAnsi="Arial" w:cs="Arial"/>
                  <w:sz w:val="18"/>
                  <w:szCs w:val="18"/>
                  <w:lang w:eastAsia="ja-JP"/>
                </w:rPr>
                <w:t>n</w:t>
              </w:r>
              <w:r>
                <w:rPr>
                  <w:rFonts w:ascii="Arial" w:eastAsia="Malgun Gothic" w:hAnsi="Arial" w:cs="Arial"/>
                  <w:sz w:val="18"/>
                  <w:szCs w:val="18"/>
                  <w:lang w:eastAsia="ko-KR"/>
                </w:rPr>
                <w:t>261</w:t>
              </w:r>
            </w:ins>
          </w:p>
        </w:tc>
        <w:tc>
          <w:tcPr>
            <w:tcW w:w="2340" w:type="dxa"/>
            <w:tcBorders>
              <w:top w:val="single" w:sz="4" w:space="0" w:color="auto"/>
              <w:left w:val="single" w:sz="4" w:space="0" w:color="auto"/>
              <w:bottom w:val="single" w:sz="4" w:space="0" w:color="auto"/>
              <w:right w:val="single" w:sz="4" w:space="0" w:color="auto"/>
            </w:tcBorders>
            <w:vAlign w:val="center"/>
          </w:tcPr>
          <w:p w14:paraId="00766271" w14:textId="77777777" w:rsidR="003E7506" w:rsidRDefault="003E7506" w:rsidP="000C4873">
            <w:pPr>
              <w:keepNext/>
              <w:keepLines/>
              <w:spacing w:after="0"/>
              <w:jc w:val="center"/>
              <w:rPr>
                <w:ins w:id="361" w:author="Author"/>
                <w:rFonts w:ascii="Arial" w:hAnsi="Arial" w:cs="Arial"/>
                <w:sz w:val="18"/>
                <w:szCs w:val="18"/>
                <w:lang w:val="en-US" w:eastAsia="ja-JP"/>
              </w:rPr>
            </w:pPr>
            <w:ins w:id="362" w:author="Author">
              <w:r>
                <w:rPr>
                  <w:rFonts w:ascii="Arial" w:hAnsi="Arial" w:cs="Arial"/>
                  <w:sz w:val="18"/>
                  <w:szCs w:val="18"/>
                  <w:lang w:val="en-US" w:eastAsia="ja-JP"/>
                </w:rPr>
                <w:t>0</w:t>
              </w:r>
            </w:ins>
          </w:p>
        </w:tc>
      </w:tr>
      <w:tr w:rsidR="003E7506" w14:paraId="75FD8459" w14:textId="77777777" w:rsidTr="000C4873">
        <w:trPr>
          <w:trHeight w:val="74"/>
          <w:jc w:val="center"/>
          <w:ins w:id="363" w:author="Autho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D744AC0" w14:textId="77777777" w:rsidR="003E7506" w:rsidRPr="00AE4694" w:rsidRDefault="003E7506" w:rsidP="000C4873">
            <w:pPr>
              <w:keepNext/>
              <w:keepLines/>
              <w:spacing w:after="0"/>
              <w:ind w:left="851" w:hanging="851"/>
              <w:rPr>
                <w:ins w:id="364" w:author="Author"/>
                <w:rFonts w:ascii="Arial" w:hAnsi="Arial" w:cs="Arial"/>
                <w:sz w:val="18"/>
              </w:rPr>
            </w:pPr>
            <w:ins w:id="365" w:author="Author">
              <w:r w:rsidRPr="00AE4694">
                <w:rPr>
                  <w:rFonts w:ascii="Arial" w:hAnsi="Arial" w:cs="Arial"/>
                  <w:sz w:val="18"/>
                </w:rPr>
                <w:t>NOTE 1:</w:t>
              </w:r>
              <w:r w:rsidRPr="005E793B">
                <w:rPr>
                  <w:rFonts w:ascii="Arial" w:hAnsi="Arial" w:cs="Arial"/>
                  <w:sz w:val="18"/>
                </w:rPr>
                <w:tab/>
              </w:r>
              <w:r w:rsidRPr="00AE4694">
                <w:rPr>
                  <w:rFonts w:ascii="Arial" w:hAnsi="Arial" w:cs="Arial"/>
                  <w:sz w:val="18"/>
                </w:rPr>
                <w:t>The requirement is applied for UE transmitting on the frequency range of 2545-2690MHz.</w:t>
              </w:r>
            </w:ins>
          </w:p>
          <w:p w14:paraId="31647587" w14:textId="77777777" w:rsidR="003E7506" w:rsidRPr="00621422" w:rsidRDefault="003E7506" w:rsidP="000C4873">
            <w:pPr>
              <w:keepNext/>
              <w:keepLines/>
              <w:spacing w:after="0"/>
              <w:ind w:left="851" w:hanging="851"/>
              <w:rPr>
                <w:ins w:id="366" w:author="Author"/>
                <w:rFonts w:ascii="Arial" w:hAnsi="Arial" w:cs="Arial"/>
                <w:sz w:val="18"/>
              </w:rPr>
            </w:pPr>
            <w:ins w:id="367" w:author="Author">
              <w:r w:rsidRPr="00E93FC5">
                <w:rPr>
                  <w:rFonts w:ascii="Arial" w:hAnsi="Arial" w:cs="Arial"/>
                  <w:sz w:val="18"/>
                </w:rPr>
                <w:t>NOTE 2:</w:t>
              </w:r>
              <w:r w:rsidRPr="00E93FC5">
                <w:rPr>
                  <w:rFonts w:ascii="Arial" w:hAnsi="Arial" w:cs="Arial"/>
                  <w:sz w:val="18"/>
                </w:rPr>
                <w:tab/>
                <w:t>The requirement is applied for UE transmitting on the frequency range of 2496-2545MHz.</w:t>
              </w:r>
            </w:ins>
          </w:p>
        </w:tc>
      </w:tr>
    </w:tbl>
    <w:p w14:paraId="19CB2F0A" w14:textId="77777777" w:rsidR="003E7506" w:rsidRDefault="003E7506" w:rsidP="003E7506">
      <w:pPr>
        <w:rPr>
          <w:ins w:id="368" w:author="Author"/>
          <w:lang w:val="en-US"/>
        </w:rPr>
      </w:pPr>
    </w:p>
    <w:p w14:paraId="22D84AE8" w14:textId="77777777" w:rsidR="003E7506" w:rsidRDefault="003E7506" w:rsidP="003E7506">
      <w:pPr>
        <w:keepNext/>
        <w:keepLines/>
        <w:spacing w:before="60"/>
        <w:jc w:val="center"/>
        <w:rPr>
          <w:ins w:id="369" w:author="Author"/>
          <w:rFonts w:ascii="Arial" w:hAnsi="Arial"/>
          <w:b/>
          <w:lang w:val="en-US"/>
        </w:rPr>
      </w:pPr>
      <w:ins w:id="370" w:author="Author">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E7506" w14:paraId="30D0A72D" w14:textId="77777777" w:rsidTr="000C4873">
        <w:trPr>
          <w:tblHeader/>
          <w:jc w:val="center"/>
          <w:ins w:id="371"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5EBE6991" w14:textId="77777777" w:rsidR="003E7506" w:rsidRDefault="003E7506" w:rsidP="000C4873">
            <w:pPr>
              <w:keepNext/>
              <w:keepLines/>
              <w:spacing w:after="0"/>
              <w:jc w:val="center"/>
              <w:rPr>
                <w:ins w:id="372" w:author="Author"/>
                <w:rFonts w:ascii="Arial" w:hAnsi="Arial"/>
                <w:b/>
                <w:sz w:val="18"/>
                <w:lang w:val="en-US" w:eastAsia="ko-KR"/>
              </w:rPr>
            </w:pPr>
            <w:ins w:id="373"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9E4BDDC" w14:textId="77777777" w:rsidR="003E7506" w:rsidRDefault="003E7506" w:rsidP="000C4873">
            <w:pPr>
              <w:keepNext/>
              <w:keepLines/>
              <w:spacing w:after="0"/>
              <w:jc w:val="center"/>
              <w:rPr>
                <w:ins w:id="374" w:author="Author"/>
                <w:rFonts w:ascii="Arial" w:hAnsi="Arial"/>
                <w:b/>
                <w:sz w:val="18"/>
                <w:lang w:val="en-US" w:eastAsia="ko-KR"/>
              </w:rPr>
            </w:pPr>
            <w:ins w:id="375"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754871F" w14:textId="77777777" w:rsidR="003E7506" w:rsidRDefault="003E7506" w:rsidP="000C4873">
            <w:pPr>
              <w:keepNext/>
              <w:keepLines/>
              <w:spacing w:after="0"/>
              <w:jc w:val="center"/>
              <w:rPr>
                <w:ins w:id="376" w:author="Author"/>
                <w:rFonts w:ascii="Arial" w:hAnsi="Arial"/>
                <w:b/>
                <w:sz w:val="18"/>
                <w:lang w:val="en-US" w:eastAsia="ko-KR"/>
              </w:rPr>
            </w:pPr>
            <w:ins w:id="377"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3E7506" w14:paraId="2E2BEF19" w14:textId="77777777" w:rsidTr="000C4873">
        <w:trPr>
          <w:jc w:val="center"/>
          <w:ins w:id="378"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AA26F0" w14:textId="77777777" w:rsidR="003E7506" w:rsidRDefault="003E7506" w:rsidP="000C4873">
            <w:pPr>
              <w:keepNext/>
              <w:keepLines/>
              <w:spacing w:after="0"/>
              <w:jc w:val="center"/>
              <w:rPr>
                <w:ins w:id="379" w:author="Author"/>
                <w:rFonts w:ascii="Arial" w:hAnsi="Arial"/>
                <w:sz w:val="18"/>
                <w:lang w:val="en-US" w:eastAsia="ko-KR"/>
              </w:rPr>
            </w:pPr>
            <w:ins w:id="380" w:author="Author">
              <w:r>
                <w:rPr>
                  <w:rFonts w:ascii="Arial" w:eastAsia="Malgun Gothic" w:hAnsi="Arial" w:cs="Arial"/>
                  <w:sz w:val="18"/>
                  <w:szCs w:val="18"/>
                  <w:lang w:eastAsia="ko-KR"/>
                </w:rPr>
                <w:t>DC_2_n12-n261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DA4AADD" w14:textId="77777777" w:rsidR="003E7506" w:rsidRDefault="003E7506" w:rsidP="000C4873">
            <w:pPr>
              <w:keepNext/>
              <w:keepLines/>
              <w:spacing w:after="0"/>
              <w:jc w:val="center"/>
              <w:rPr>
                <w:ins w:id="381" w:author="Author"/>
                <w:rFonts w:ascii="Arial" w:hAnsi="Arial" w:cs="Arial"/>
                <w:sz w:val="18"/>
                <w:szCs w:val="18"/>
                <w:lang w:val="en-US" w:eastAsia="ja-JP"/>
              </w:rPr>
            </w:pPr>
            <w:ins w:id="382" w:author="Author">
              <w:r>
                <w:rPr>
                  <w:rFonts w:ascii="Arial" w:eastAsia="Malgun Gothic" w:hAnsi="Arial" w:cs="Arial"/>
                  <w:sz w:val="18"/>
                  <w:szCs w:val="18"/>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413BCCC8" w14:textId="77777777" w:rsidR="003E7506" w:rsidRDefault="003E7506" w:rsidP="000C4873">
            <w:pPr>
              <w:keepNext/>
              <w:keepLines/>
              <w:overflowPunct w:val="0"/>
              <w:autoSpaceDE w:val="0"/>
              <w:autoSpaceDN w:val="0"/>
              <w:adjustRightInd w:val="0"/>
              <w:spacing w:after="0"/>
              <w:jc w:val="center"/>
              <w:textAlignment w:val="baseline"/>
              <w:rPr>
                <w:ins w:id="383" w:author="Author"/>
                <w:rFonts w:ascii="Arial" w:hAnsi="Arial" w:cs="Arial"/>
                <w:sz w:val="18"/>
                <w:szCs w:val="18"/>
                <w:lang w:val="en-US" w:eastAsia="ja-JP"/>
              </w:rPr>
            </w:pPr>
            <w:ins w:id="384" w:author="Author">
              <w:r>
                <w:rPr>
                  <w:rFonts w:ascii="Arial" w:hAnsi="Arial" w:cs="Arial"/>
                  <w:sz w:val="18"/>
                  <w:szCs w:val="18"/>
                  <w:lang w:val="en-US" w:eastAsia="ja-JP"/>
                </w:rPr>
                <w:t>0</w:t>
              </w:r>
            </w:ins>
          </w:p>
        </w:tc>
      </w:tr>
      <w:tr w:rsidR="003E7506" w14:paraId="2B8DD856" w14:textId="77777777" w:rsidTr="000C4873">
        <w:trPr>
          <w:trHeight w:val="171"/>
          <w:jc w:val="center"/>
          <w:ins w:id="385"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804EC6" w14:textId="77777777" w:rsidR="003E7506" w:rsidRDefault="003E7506" w:rsidP="000C4873">
            <w:pPr>
              <w:spacing w:after="0"/>
              <w:rPr>
                <w:ins w:id="386"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14:paraId="635AE0B6" w14:textId="77777777" w:rsidR="003E7506" w:rsidRDefault="003E7506" w:rsidP="000C4873">
            <w:pPr>
              <w:keepNext/>
              <w:keepLines/>
              <w:spacing w:after="0"/>
              <w:jc w:val="center"/>
              <w:rPr>
                <w:ins w:id="387" w:author="Author"/>
                <w:rFonts w:ascii="Arial" w:hAnsi="Arial" w:cs="Arial"/>
                <w:sz w:val="18"/>
                <w:szCs w:val="18"/>
                <w:lang w:val="en-US" w:eastAsia="ja-JP"/>
              </w:rPr>
            </w:pPr>
            <w:ins w:id="388" w:author="Author">
              <w:r>
                <w:rPr>
                  <w:rFonts w:ascii="Arial" w:eastAsia="Malgun Gothic" w:hAnsi="Arial" w:cs="Arial"/>
                  <w:sz w:val="18"/>
                  <w:szCs w:val="18"/>
                  <w:lang w:eastAsia="ko-KR"/>
                </w:rPr>
                <w:t>n12</w:t>
              </w:r>
            </w:ins>
          </w:p>
        </w:tc>
        <w:tc>
          <w:tcPr>
            <w:tcW w:w="2340" w:type="dxa"/>
            <w:tcBorders>
              <w:top w:val="single" w:sz="4" w:space="0" w:color="auto"/>
              <w:left w:val="single" w:sz="4" w:space="0" w:color="auto"/>
              <w:right w:val="single" w:sz="4" w:space="0" w:color="auto"/>
            </w:tcBorders>
          </w:tcPr>
          <w:p w14:paraId="306B9DB4" w14:textId="77777777" w:rsidR="003E7506" w:rsidRPr="00621422" w:rsidRDefault="003E7506" w:rsidP="000C4873">
            <w:pPr>
              <w:keepNext/>
              <w:keepLines/>
              <w:overflowPunct w:val="0"/>
              <w:autoSpaceDE w:val="0"/>
              <w:autoSpaceDN w:val="0"/>
              <w:adjustRightInd w:val="0"/>
              <w:spacing w:after="0"/>
              <w:jc w:val="center"/>
              <w:textAlignment w:val="baseline"/>
              <w:rPr>
                <w:ins w:id="389" w:author="Author"/>
                <w:rFonts w:ascii="Arial" w:hAnsi="Arial" w:cs="Arial"/>
                <w:sz w:val="18"/>
                <w:szCs w:val="18"/>
                <w:lang w:val="en-US" w:eastAsia="ja-JP"/>
              </w:rPr>
            </w:pPr>
            <w:ins w:id="390" w:author="Author">
              <w:r>
                <w:rPr>
                  <w:rFonts w:ascii="Arial" w:hAnsi="Arial" w:cs="Arial"/>
                  <w:sz w:val="18"/>
                  <w:szCs w:val="18"/>
                  <w:lang w:val="en-US" w:eastAsia="ja-JP"/>
                </w:rPr>
                <w:t>0</w:t>
              </w:r>
            </w:ins>
          </w:p>
        </w:tc>
      </w:tr>
      <w:tr w:rsidR="003E7506" w14:paraId="16F7F88D" w14:textId="77777777" w:rsidTr="000C4873">
        <w:trPr>
          <w:trHeight w:val="74"/>
          <w:jc w:val="center"/>
          <w:ins w:id="391"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B11BD4" w14:textId="77777777" w:rsidR="003E7506" w:rsidRDefault="003E7506" w:rsidP="000C4873">
            <w:pPr>
              <w:spacing w:after="0"/>
              <w:rPr>
                <w:ins w:id="392"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48583E2" w14:textId="77777777" w:rsidR="003E7506" w:rsidRDefault="003E7506" w:rsidP="000C4873">
            <w:pPr>
              <w:keepNext/>
              <w:keepLines/>
              <w:spacing w:after="0"/>
              <w:jc w:val="center"/>
              <w:rPr>
                <w:ins w:id="393" w:author="Author"/>
                <w:rFonts w:ascii="Arial" w:hAnsi="Arial" w:cs="Arial"/>
                <w:sz w:val="18"/>
                <w:szCs w:val="18"/>
                <w:lang w:val="en-US" w:eastAsia="ja-JP"/>
              </w:rPr>
            </w:pPr>
            <w:ins w:id="394" w:author="Author">
              <w:r>
                <w:rPr>
                  <w:rFonts w:ascii="Arial" w:hAnsi="Arial" w:cs="Arial"/>
                  <w:sz w:val="18"/>
                  <w:szCs w:val="18"/>
                  <w:lang w:eastAsia="ja-JP"/>
                </w:rPr>
                <w:t>n</w:t>
              </w:r>
              <w:r>
                <w:rPr>
                  <w:rFonts w:ascii="Arial" w:eastAsia="Malgun Gothic" w:hAnsi="Arial" w:cs="Arial"/>
                  <w:sz w:val="18"/>
                  <w:szCs w:val="18"/>
                  <w:lang w:eastAsia="ko-KR"/>
                </w:rPr>
                <w:t>261</w:t>
              </w:r>
            </w:ins>
          </w:p>
        </w:tc>
        <w:tc>
          <w:tcPr>
            <w:tcW w:w="2340" w:type="dxa"/>
            <w:tcBorders>
              <w:top w:val="single" w:sz="4" w:space="0" w:color="auto"/>
              <w:left w:val="single" w:sz="4" w:space="0" w:color="auto"/>
              <w:bottom w:val="single" w:sz="4" w:space="0" w:color="auto"/>
              <w:right w:val="single" w:sz="4" w:space="0" w:color="auto"/>
            </w:tcBorders>
            <w:vAlign w:val="center"/>
          </w:tcPr>
          <w:p w14:paraId="21215649" w14:textId="77777777" w:rsidR="003E7506" w:rsidRDefault="003E7506" w:rsidP="000C4873">
            <w:pPr>
              <w:keepNext/>
              <w:keepLines/>
              <w:spacing w:after="0"/>
              <w:jc w:val="center"/>
              <w:rPr>
                <w:ins w:id="395" w:author="Author"/>
                <w:rFonts w:ascii="Arial" w:hAnsi="Arial" w:cs="Arial"/>
                <w:sz w:val="18"/>
                <w:szCs w:val="18"/>
                <w:lang w:val="en-US" w:eastAsia="ja-JP"/>
              </w:rPr>
            </w:pPr>
            <w:ins w:id="396" w:author="Author">
              <w:r>
                <w:rPr>
                  <w:rFonts w:ascii="Arial" w:hAnsi="Arial" w:cs="Arial"/>
                  <w:sz w:val="18"/>
                  <w:szCs w:val="18"/>
                  <w:lang w:val="en-US" w:eastAsia="ja-JP"/>
                </w:rPr>
                <w:t>0</w:t>
              </w:r>
            </w:ins>
          </w:p>
        </w:tc>
      </w:tr>
      <w:tr w:rsidR="003E7506" w14:paraId="0B7B2A9E" w14:textId="77777777" w:rsidTr="000C4873">
        <w:trPr>
          <w:trHeight w:val="74"/>
          <w:jc w:val="center"/>
          <w:ins w:id="397" w:author="Autho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4206FE62" w14:textId="77777777" w:rsidR="003E7506" w:rsidRPr="00FF5870" w:rsidRDefault="003E7506" w:rsidP="000C4873">
            <w:pPr>
              <w:keepNext/>
              <w:keepLines/>
              <w:spacing w:after="0"/>
              <w:ind w:left="851" w:hanging="851"/>
              <w:rPr>
                <w:ins w:id="398" w:author="Author"/>
                <w:rFonts w:ascii="Arial" w:hAnsi="Arial" w:cs="Arial"/>
                <w:sz w:val="18"/>
                <w:szCs w:val="18"/>
              </w:rPr>
            </w:pPr>
            <w:ins w:id="399" w:author="Author">
              <w:r w:rsidRPr="00142C57">
                <w:rPr>
                  <w:rFonts w:ascii="Arial" w:hAnsi="Arial" w:cs="Arial"/>
                  <w:sz w:val="18"/>
                </w:rPr>
                <w:t>NOTE 1:</w:t>
              </w:r>
              <w:r w:rsidRPr="00142C57">
                <w:tab/>
              </w:r>
              <w:r w:rsidRPr="00FF5870">
                <w:rPr>
                  <w:rFonts w:ascii="Arial" w:hAnsi="Arial" w:cs="Arial"/>
                  <w:sz w:val="18"/>
                  <w:szCs w:val="18"/>
                </w:rPr>
                <w:t>The requirement is applied for UE transmitting on the frequency range of 2545-2690MHz.</w:t>
              </w:r>
            </w:ins>
          </w:p>
          <w:p w14:paraId="2159C22E" w14:textId="77777777" w:rsidR="003E7506" w:rsidRPr="00621422" w:rsidRDefault="003E7506" w:rsidP="000C4873">
            <w:pPr>
              <w:keepNext/>
              <w:keepLines/>
              <w:spacing w:after="0"/>
              <w:ind w:left="851" w:hanging="851"/>
              <w:rPr>
                <w:ins w:id="400" w:author="Author"/>
                <w:rFonts w:ascii="Arial" w:hAnsi="Arial" w:cs="Arial"/>
                <w:sz w:val="18"/>
              </w:rPr>
            </w:pPr>
            <w:ins w:id="401" w:author="Author">
              <w:r w:rsidRPr="00FF5870">
                <w:rPr>
                  <w:rFonts w:ascii="Arial" w:hAnsi="Arial" w:cs="Arial"/>
                  <w:sz w:val="18"/>
                  <w:szCs w:val="18"/>
                </w:rPr>
                <w:t>NOTE 2:</w:t>
              </w:r>
              <w:r w:rsidRPr="00FF5870">
                <w:rPr>
                  <w:rFonts w:ascii="Arial" w:hAnsi="Arial" w:cs="Arial"/>
                  <w:sz w:val="18"/>
                  <w:szCs w:val="18"/>
                </w:rPr>
                <w:tab/>
                <w:t>The requirement is applied for UE transmitting on the frequency range of 2496-2545MHz.</w:t>
              </w:r>
              <w:r w:rsidRPr="00AE4694">
                <w:rPr>
                  <w:rFonts w:ascii="Arial" w:hAnsi="Arial" w:cs="Arial"/>
                  <w:sz w:val="18"/>
                </w:rPr>
                <w:t xml:space="preserve"> </w:t>
              </w:r>
            </w:ins>
          </w:p>
        </w:tc>
      </w:tr>
    </w:tbl>
    <w:p w14:paraId="0F1EA2F4" w14:textId="77777777" w:rsidR="003E7506" w:rsidRDefault="003E7506" w:rsidP="003E7506">
      <w:pPr>
        <w:overflowPunct w:val="0"/>
        <w:autoSpaceDE w:val="0"/>
        <w:autoSpaceDN w:val="0"/>
        <w:adjustRightInd w:val="0"/>
        <w:textAlignment w:val="baseline"/>
        <w:rPr>
          <w:ins w:id="402" w:author="Author"/>
          <w:lang w:eastAsia="ja-JP"/>
        </w:rPr>
      </w:pPr>
    </w:p>
    <w:p w14:paraId="255E1CEB" w14:textId="77777777" w:rsidR="003E7506" w:rsidRPr="00F15424" w:rsidRDefault="003E7506" w:rsidP="003E7506">
      <w:pPr>
        <w:pStyle w:val="Heading3"/>
        <w:rPr>
          <w:ins w:id="403" w:author="Author"/>
          <w:rFonts w:ascii="Calibri" w:hAnsi="Calibri"/>
          <w:szCs w:val="22"/>
          <w:lang w:val="en-US" w:eastAsia="ja-JP"/>
        </w:rPr>
      </w:pPr>
      <w:ins w:id="404" w:author="Author">
        <w:r w:rsidRPr="00F15424">
          <w:rPr>
            <w:lang w:val="en-US"/>
          </w:rPr>
          <w:t>6.x.</w:t>
        </w:r>
        <w:r w:rsidRPr="00F15424">
          <w:rPr>
            <w:lang w:val="en-US" w:eastAsia="zh-CN"/>
          </w:rPr>
          <w:t>5</w:t>
        </w:r>
        <w:r w:rsidRPr="00F15424">
          <w:rPr>
            <w:rFonts w:ascii="Calibri" w:hAnsi="Calibri"/>
            <w:sz w:val="22"/>
            <w:szCs w:val="22"/>
            <w:lang w:val="en-US" w:eastAsia="sv-SE"/>
          </w:rPr>
          <w:tab/>
        </w:r>
        <w:r w:rsidRPr="00F15424">
          <w:rPr>
            <w:lang w:val="en-US" w:eastAsia="ja-JP"/>
          </w:rPr>
          <w:t>MSD</w:t>
        </w:r>
        <w:bookmarkEnd w:id="331"/>
      </w:ins>
    </w:p>
    <w:p w14:paraId="268838A4" w14:textId="77777777" w:rsidR="003E7506" w:rsidRDefault="003E7506" w:rsidP="003E7506">
      <w:pPr>
        <w:rPr>
          <w:ins w:id="405" w:author="Author"/>
        </w:rPr>
      </w:pPr>
      <w:ins w:id="406" w:author="Author">
        <w:r>
          <w:t>There is no need to define MSD.</w:t>
        </w:r>
      </w:ins>
    </w:p>
    <w:p w14:paraId="3AFCA3CA" w14:textId="7924DB77" w:rsidR="006C635D" w:rsidRPr="0087636F" w:rsidRDefault="006C635D" w:rsidP="00B10BFE">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0F6F3A8F" w:rsidR="00665705"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6C2870" w:rsidRPr="006C2870">
        <w:rPr>
          <w:lang w:eastAsia="ja-JP"/>
        </w:rPr>
        <w:t>RP-192592</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4EA6997F" w14:textId="77777777" w:rsidR="00B10BFE" w:rsidRPr="00877C87" w:rsidRDefault="00B10BFE" w:rsidP="000B5023">
      <w:pPr>
        <w:spacing w:after="0" w:line="240" w:lineRule="atLeast"/>
        <w:rPr>
          <w:lang w:eastAsia="ja-JP"/>
        </w:rPr>
      </w:pPr>
    </w:p>
    <w:sectPr w:rsidR="00B10BFE"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A63554" w:rsidRDefault="00A63554">
      <w:r>
        <w:separator/>
      </w:r>
    </w:p>
  </w:endnote>
  <w:endnote w:type="continuationSeparator" w:id="0">
    <w:p w14:paraId="7B4C86DF" w14:textId="77777777" w:rsidR="00A63554" w:rsidRDefault="00A63554">
      <w:r>
        <w:continuationSeparator/>
      </w:r>
    </w:p>
  </w:endnote>
  <w:endnote w:type="continuationNotice" w:id="1">
    <w:p w14:paraId="279A9BEF" w14:textId="77777777" w:rsidR="00A63554" w:rsidRDefault="00A635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A63554" w:rsidRPr="001314EF" w:rsidRDefault="00A63554"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A63554" w:rsidRDefault="00A63554">
      <w:r>
        <w:separator/>
      </w:r>
    </w:p>
  </w:footnote>
  <w:footnote w:type="continuationSeparator" w:id="0">
    <w:p w14:paraId="50164EFC" w14:textId="77777777" w:rsidR="00A63554" w:rsidRDefault="00A63554">
      <w:r>
        <w:continuationSeparator/>
      </w:r>
    </w:p>
  </w:footnote>
  <w:footnote w:type="continuationNotice" w:id="1">
    <w:p w14:paraId="0AE5EEA4" w14:textId="77777777" w:rsidR="00A63554" w:rsidRDefault="00A635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710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B1C08"/>
    <w:rsid w:val="003C625A"/>
    <w:rsid w:val="003D5B5F"/>
    <w:rsid w:val="003E0752"/>
    <w:rsid w:val="003E0CAE"/>
    <w:rsid w:val="003E5311"/>
    <w:rsid w:val="003E7506"/>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752E9"/>
    <w:rsid w:val="0047755B"/>
    <w:rsid w:val="00477B5D"/>
    <w:rsid w:val="0048543E"/>
    <w:rsid w:val="00486057"/>
    <w:rsid w:val="00491D16"/>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90995"/>
    <w:rsid w:val="00590A8D"/>
    <w:rsid w:val="005973B3"/>
    <w:rsid w:val="00597A6B"/>
    <w:rsid w:val="005A1AC2"/>
    <w:rsid w:val="005B60B4"/>
    <w:rsid w:val="005B70B7"/>
    <w:rsid w:val="005C1920"/>
    <w:rsid w:val="005D1BFF"/>
    <w:rsid w:val="005E07B5"/>
    <w:rsid w:val="005E50E7"/>
    <w:rsid w:val="005E634F"/>
    <w:rsid w:val="005F11A0"/>
    <w:rsid w:val="005F1799"/>
    <w:rsid w:val="005F4249"/>
    <w:rsid w:val="005F45D1"/>
    <w:rsid w:val="006152B9"/>
    <w:rsid w:val="0061639C"/>
    <w:rsid w:val="00621422"/>
    <w:rsid w:val="00621586"/>
    <w:rsid w:val="00627262"/>
    <w:rsid w:val="00640E2C"/>
    <w:rsid w:val="006412DC"/>
    <w:rsid w:val="006446FC"/>
    <w:rsid w:val="006501EB"/>
    <w:rsid w:val="00652B42"/>
    <w:rsid w:val="006606E8"/>
    <w:rsid w:val="00663F2A"/>
    <w:rsid w:val="00665705"/>
    <w:rsid w:val="00673E35"/>
    <w:rsid w:val="00675002"/>
    <w:rsid w:val="006844E5"/>
    <w:rsid w:val="006856AA"/>
    <w:rsid w:val="00686F6A"/>
    <w:rsid w:val="00695C8B"/>
    <w:rsid w:val="006A5AE8"/>
    <w:rsid w:val="006A6D23"/>
    <w:rsid w:val="006C2870"/>
    <w:rsid w:val="006C635D"/>
    <w:rsid w:val="006F2184"/>
    <w:rsid w:val="006F6A0D"/>
    <w:rsid w:val="006F7C0C"/>
    <w:rsid w:val="007028EC"/>
    <w:rsid w:val="007036FE"/>
    <w:rsid w:val="0070646B"/>
    <w:rsid w:val="00716019"/>
    <w:rsid w:val="00724770"/>
    <w:rsid w:val="00732360"/>
    <w:rsid w:val="00747B1B"/>
    <w:rsid w:val="007678AB"/>
    <w:rsid w:val="0077245D"/>
    <w:rsid w:val="00775461"/>
    <w:rsid w:val="00784BFC"/>
    <w:rsid w:val="007959D0"/>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08F9"/>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678F9"/>
    <w:rsid w:val="00975A23"/>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37159"/>
    <w:rsid w:val="00A445E5"/>
    <w:rsid w:val="00A51E67"/>
    <w:rsid w:val="00A53198"/>
    <w:rsid w:val="00A62B8F"/>
    <w:rsid w:val="00A63554"/>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4ADA"/>
    <w:rsid w:val="00AD570D"/>
    <w:rsid w:val="00AE7868"/>
    <w:rsid w:val="00AF0407"/>
    <w:rsid w:val="00AF1CC0"/>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75F05"/>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65891"/>
    <w:rsid w:val="00C7225C"/>
    <w:rsid w:val="00C76FD9"/>
    <w:rsid w:val="00C77DD9"/>
    <w:rsid w:val="00C81210"/>
    <w:rsid w:val="00C92301"/>
    <w:rsid w:val="00CA2CA4"/>
    <w:rsid w:val="00CA48B6"/>
    <w:rsid w:val="00CA797D"/>
    <w:rsid w:val="00CB3A27"/>
    <w:rsid w:val="00CC32F8"/>
    <w:rsid w:val="00CC384F"/>
    <w:rsid w:val="00CC711B"/>
    <w:rsid w:val="00CD1977"/>
    <w:rsid w:val="00CE0A7F"/>
    <w:rsid w:val="00CE1718"/>
    <w:rsid w:val="00CE29AF"/>
    <w:rsid w:val="00CE4666"/>
    <w:rsid w:val="00CF1F96"/>
    <w:rsid w:val="00CF4156"/>
    <w:rsid w:val="00CF5CF6"/>
    <w:rsid w:val="00CF68C5"/>
    <w:rsid w:val="00D152B7"/>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554041">
      <w:bodyDiv w:val="1"/>
      <w:marLeft w:val="0"/>
      <w:marRight w:val="0"/>
      <w:marTop w:val="0"/>
      <w:marBottom w:val="0"/>
      <w:divBdr>
        <w:top w:val="none" w:sz="0" w:space="0" w:color="auto"/>
        <w:left w:val="none" w:sz="0" w:space="0" w:color="auto"/>
        <w:bottom w:val="none" w:sz="0" w:space="0" w:color="auto"/>
        <w:right w:val="none" w:sz="0" w:space="0" w:color="auto"/>
      </w:divBdr>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DB66A-A9E2-4D0B-BA07-6C5422D10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415</Words>
  <Characters>2167</Characters>
  <Application>Microsoft Office Word</Application>
  <DocSecurity>0</DocSecurity>
  <Lines>18</Lines>
  <Paragraphs>5</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DC_2_n12-n258</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2577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2020-02-14T18:11:00Z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